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A42FA" w14:textId="36EED4E5"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844D90" w:rsidRPr="00844D90">
        <w:rPr>
          <w:b/>
          <w:i/>
          <w:noProof/>
          <w:sz w:val="28"/>
        </w:rPr>
        <w:t>R3-203708</w:t>
      </w:r>
    </w:p>
    <w:p w14:paraId="7FB82B69" w14:textId="6E5B44AD"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270BD2">
        <w:rPr>
          <w:rFonts w:cs="Arial"/>
          <w:b/>
          <w:bCs/>
          <w:sz w:val="24"/>
          <w:szCs w:val="24"/>
        </w:rPr>
        <w:t>1</w:t>
      </w:r>
      <w:r w:rsidR="00630D1A" w:rsidRPr="00630D1A">
        <w:rPr>
          <w:rFonts w:cs="Arial"/>
          <w:b/>
          <w:bCs/>
          <w:sz w:val="24"/>
          <w:szCs w:val="24"/>
        </w:rPr>
        <w:t xml:space="preserve"> June, 2020</w:t>
      </w:r>
    </w:p>
    <w:p w14:paraId="57665CFF" w14:textId="77777777" w:rsidR="0037119B" w:rsidRPr="007D3E81" w:rsidRDefault="0037119B" w:rsidP="0037119B">
      <w:pPr>
        <w:pStyle w:val="ac"/>
        <w:jc w:val="both"/>
        <w:rPr>
          <w:rFonts w:eastAsia="宋体"/>
          <w:b w:val="0"/>
          <w:i w:val="0"/>
          <w:noProof w:val="0"/>
          <w:sz w:val="24"/>
          <w:lang w:eastAsia="zh-CN"/>
        </w:rPr>
      </w:pPr>
    </w:p>
    <w:p w14:paraId="0D0A743D"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4179" w:rsidRPr="00024179">
        <w:rPr>
          <w:rFonts w:ascii="Arial" w:hAnsi="Arial"/>
          <w:sz w:val="24"/>
        </w:rPr>
        <w:t>(TP for NPN BL CR for TS 38.300): Stage 2 aspects for NPN</w:t>
      </w:r>
    </w:p>
    <w:p w14:paraId="6519F437"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FBADAB1"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16.2</w:t>
      </w:r>
    </w:p>
    <w:p w14:paraId="2E6483AE"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11C79B5" w14:textId="77777777" w:rsidR="00DD5AE1" w:rsidRPr="007D3E81" w:rsidRDefault="005456E5" w:rsidP="00FB73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6337DCE" w14:textId="7AABE28A" w:rsidR="00826BA5" w:rsidRDefault="005652E2" w:rsidP="002D3396">
      <w:pPr>
        <w:rPr>
          <w:rFonts w:eastAsia="宋体"/>
          <w:lang w:val="en-US" w:eastAsia="zh-CN"/>
        </w:rPr>
      </w:pPr>
      <w:r>
        <w:rPr>
          <w:rFonts w:eastAsia="宋体"/>
          <w:lang w:val="en-US" w:eastAsia="zh-CN"/>
        </w:rPr>
        <w:t>Last RAN3#107 meeting</w:t>
      </w:r>
      <w:r w:rsidR="00357CBD">
        <w:rPr>
          <w:rFonts w:eastAsia="宋体"/>
          <w:lang w:val="en-US" w:eastAsia="zh-CN"/>
        </w:rPr>
        <w:t xml:space="preserve"> discussed stage2 issues and left several editor’s note. </w:t>
      </w:r>
      <w:r w:rsidR="00826BA5">
        <w:rPr>
          <w:rFonts w:eastAsia="宋体"/>
          <w:lang w:val="en-US" w:eastAsia="zh-CN"/>
        </w:rPr>
        <w:t xml:space="preserve">In this paper, we discuss the </w:t>
      </w:r>
      <w:r w:rsidR="00B062FB" w:rsidRPr="00B062FB">
        <w:rPr>
          <w:rFonts w:eastAsia="宋体"/>
          <w:lang w:val="en-US" w:eastAsia="zh-CN"/>
        </w:rPr>
        <w:t>Stage 2 aspects for NPN</w:t>
      </w:r>
      <w:r w:rsidR="00F90E03">
        <w:rPr>
          <w:rFonts w:eastAsia="宋体"/>
          <w:lang w:val="en-US" w:eastAsia="zh-CN"/>
        </w:rPr>
        <w:t xml:space="preserve"> </w:t>
      </w:r>
      <w:r w:rsidR="00826BA5" w:rsidRPr="00826BA5">
        <w:rPr>
          <w:rFonts w:eastAsia="宋体"/>
          <w:lang w:val="en-US" w:eastAsia="zh-CN"/>
        </w:rPr>
        <w:t xml:space="preserve">on the basis of </w:t>
      </w:r>
      <w:r w:rsidR="00826BA5">
        <w:rPr>
          <w:rFonts w:eastAsia="宋体"/>
          <w:lang w:val="en-US" w:eastAsia="zh-CN"/>
        </w:rPr>
        <w:t xml:space="preserve">BLCR </w:t>
      </w:r>
      <w:r w:rsidR="00B062FB">
        <w:rPr>
          <w:rFonts w:eastAsia="宋体"/>
          <w:lang w:val="en-US" w:eastAsia="zh-CN"/>
        </w:rPr>
        <w:t xml:space="preserve">for </w:t>
      </w:r>
      <w:r w:rsidR="00B062FB" w:rsidRPr="00826BA5">
        <w:rPr>
          <w:rFonts w:eastAsia="宋体"/>
          <w:lang w:val="en-US" w:eastAsia="zh-CN"/>
        </w:rPr>
        <w:t>TS 38.300</w:t>
      </w:r>
      <w:r w:rsidR="00B062FB">
        <w:rPr>
          <w:rFonts w:eastAsia="宋体"/>
          <w:lang w:val="en-US" w:eastAsia="zh-CN"/>
        </w:rPr>
        <w:t xml:space="preserve"> </w:t>
      </w:r>
      <w:r w:rsidR="00826BA5">
        <w:rPr>
          <w:rFonts w:eastAsia="宋体"/>
          <w:lang w:val="en-US" w:eastAsia="zh-CN"/>
        </w:rPr>
        <w:t>[1].</w:t>
      </w:r>
    </w:p>
    <w:p w14:paraId="0F293F8B" w14:textId="77777777" w:rsidR="00006AA0" w:rsidRDefault="0073341C" w:rsidP="00FB73E5">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A20F884" w14:textId="5F622434" w:rsidR="00E100CF" w:rsidRDefault="00E100CF" w:rsidP="00E100CF">
      <w:pPr>
        <w:rPr>
          <w:rFonts w:eastAsia="宋体"/>
          <w:lang w:eastAsia="zh-CN"/>
        </w:rPr>
      </w:pPr>
      <w:r>
        <w:rPr>
          <w:rFonts w:eastAsia="宋体" w:hint="eastAsia"/>
          <w:lang w:eastAsia="zh-CN"/>
        </w:rPr>
        <w:t>D</w:t>
      </w:r>
      <w:r>
        <w:rPr>
          <w:rFonts w:eastAsia="宋体"/>
          <w:lang w:eastAsia="zh-CN"/>
        </w:rPr>
        <w:t xml:space="preserve">uring the email discussion at the last meeting, there were some comments to reorganize the NPN section in stage2, e.g. to remove several sections. </w:t>
      </w:r>
      <w:r w:rsidR="005D5790">
        <w:rPr>
          <w:rFonts w:eastAsia="宋体"/>
          <w:lang w:eastAsia="zh-CN"/>
        </w:rPr>
        <w:t xml:space="preserve">Before addressing the details, </w:t>
      </w:r>
      <w:r w:rsidR="00277F81">
        <w:rPr>
          <w:rFonts w:eastAsia="宋体"/>
          <w:lang w:eastAsia="zh-CN"/>
        </w:rPr>
        <w:t xml:space="preserve">the basic principle should </w:t>
      </w:r>
      <w:r w:rsidR="008779A5">
        <w:rPr>
          <w:rFonts w:eastAsia="宋体"/>
          <w:lang w:eastAsia="zh-CN"/>
        </w:rPr>
        <w:t xml:space="preserve">be to </w:t>
      </w:r>
      <w:r w:rsidR="00277F81">
        <w:rPr>
          <w:rFonts w:eastAsia="宋体"/>
          <w:lang w:eastAsia="zh-CN"/>
        </w:rPr>
        <w:t>group NPN related issues into a single section,</w:t>
      </w:r>
      <w:r w:rsidR="0091210D">
        <w:rPr>
          <w:rFonts w:eastAsia="宋体"/>
          <w:lang w:eastAsia="zh-CN"/>
        </w:rPr>
        <w:t xml:space="preserve"> the same as the current BL CR, and the same as SA2 stage2. </w:t>
      </w:r>
      <w:r w:rsidR="00651A04">
        <w:rPr>
          <w:rFonts w:eastAsia="宋体"/>
          <w:lang w:eastAsia="zh-CN"/>
        </w:rPr>
        <w:t>It is also need</w:t>
      </w:r>
      <w:r w:rsidR="004726EB">
        <w:rPr>
          <w:rFonts w:eastAsia="宋体"/>
          <w:lang w:eastAsia="zh-CN"/>
        </w:rPr>
        <w:t>ed</w:t>
      </w:r>
      <w:r w:rsidR="00651A04">
        <w:rPr>
          <w:rFonts w:eastAsia="宋体"/>
          <w:lang w:eastAsia="zh-CN"/>
        </w:rPr>
        <w:t xml:space="preserve"> to add the NPN in other related places, wherever reasonable. </w:t>
      </w:r>
    </w:p>
    <w:p w14:paraId="3D59CDE5" w14:textId="35B53F79" w:rsidR="00B059DC" w:rsidRPr="00B0095A" w:rsidRDefault="00B0095A" w:rsidP="00B0095A">
      <w:pPr>
        <w:pStyle w:val="21"/>
        <w:rPr>
          <w:rFonts w:eastAsia="宋体"/>
          <w:lang w:eastAsia="zh-CN"/>
        </w:rPr>
      </w:pPr>
      <w:r>
        <w:rPr>
          <w:rFonts w:eastAsia="宋体"/>
          <w:lang w:eastAsia="zh-CN"/>
        </w:rPr>
        <w:t xml:space="preserve">2.1 </w:t>
      </w:r>
      <w:r w:rsidR="00AB4CBC" w:rsidRPr="00B0095A">
        <w:rPr>
          <w:rFonts w:eastAsia="宋体" w:hint="eastAsia"/>
          <w:lang w:eastAsia="zh-CN"/>
        </w:rPr>
        <w:t>I</w:t>
      </w:r>
      <w:r w:rsidR="00AB4CBC" w:rsidRPr="00B0095A">
        <w:rPr>
          <w:rFonts w:eastAsia="宋体"/>
          <w:lang w:eastAsia="zh-CN"/>
        </w:rPr>
        <w:t xml:space="preserve">nactive mode </w:t>
      </w:r>
    </w:p>
    <w:p w14:paraId="3C776FB1" w14:textId="77777777" w:rsidR="00FB7C1C" w:rsidRDefault="00FB7C1C" w:rsidP="008F69E9">
      <w:pPr>
        <w:rPr>
          <w:rFonts w:eastAsiaTheme="minorEastAsia"/>
          <w:lang w:eastAsia="zh-CN"/>
        </w:rPr>
      </w:pPr>
      <w:r>
        <w:rPr>
          <w:rFonts w:eastAsiaTheme="minorEastAsia"/>
          <w:lang w:eastAsia="zh-CN"/>
        </w:rPr>
        <w:t xml:space="preserve">In current BLCR, </w:t>
      </w:r>
      <w:r w:rsidR="006154CD">
        <w:rPr>
          <w:rFonts w:eastAsiaTheme="minorEastAsia"/>
          <w:lang w:eastAsia="zh-CN"/>
        </w:rPr>
        <w:t xml:space="preserve">the following </w:t>
      </w:r>
      <w:r w:rsidRPr="00FB7C1C">
        <w:rPr>
          <w:rFonts w:eastAsiaTheme="minorEastAsia"/>
          <w:lang w:eastAsia="zh-CN"/>
        </w:rPr>
        <w:t>Editor’s note</w:t>
      </w:r>
      <w:r w:rsidR="006154CD">
        <w:rPr>
          <w:rFonts w:eastAsiaTheme="minorEastAsia"/>
          <w:lang w:eastAsia="zh-CN"/>
        </w:rPr>
        <w:t>s</w:t>
      </w:r>
      <w:r>
        <w:rPr>
          <w:rFonts w:eastAsiaTheme="minorEastAsia"/>
          <w:lang w:eastAsia="zh-CN"/>
        </w:rPr>
        <w:t xml:space="preserve"> </w:t>
      </w:r>
      <w:r w:rsidR="006154CD">
        <w:rPr>
          <w:rFonts w:eastAsiaTheme="minorEastAsia"/>
          <w:lang w:eastAsia="zh-CN"/>
        </w:rPr>
        <w:t xml:space="preserve">are included </w:t>
      </w:r>
      <w:r>
        <w:rPr>
          <w:rFonts w:eastAsiaTheme="minorEastAsia"/>
          <w:lang w:eastAsia="zh-CN"/>
        </w:rPr>
        <w:t>for i</w:t>
      </w:r>
      <w:r w:rsidRPr="00FB7C1C">
        <w:rPr>
          <w:rFonts w:eastAsiaTheme="minorEastAsia"/>
          <w:lang w:eastAsia="zh-CN"/>
        </w:rPr>
        <w:t xml:space="preserve">nactive </w:t>
      </w:r>
      <w:r>
        <w:rPr>
          <w:rFonts w:eastAsiaTheme="minorEastAsia"/>
          <w:lang w:eastAsia="zh-CN"/>
        </w:rPr>
        <w:t>m</w:t>
      </w:r>
      <w:r w:rsidRPr="00FB7C1C">
        <w:rPr>
          <w:rFonts w:eastAsiaTheme="minorEastAsia"/>
          <w:lang w:eastAsia="zh-CN"/>
        </w:rPr>
        <w:t>ode</w:t>
      </w:r>
      <w:r>
        <w:rPr>
          <w:rFonts w:eastAsiaTheme="minorEastAsia"/>
          <w:lang w:eastAsia="zh-CN"/>
        </w:rPr>
        <w:t xml:space="preserve">. </w:t>
      </w:r>
    </w:p>
    <w:p w14:paraId="4D04BBFB" w14:textId="77777777" w:rsidR="00952E2C" w:rsidRDefault="00952E2C" w:rsidP="00C86EDF">
      <w:pPr>
        <w:ind w:firstLineChars="100" w:firstLine="200"/>
      </w:pPr>
      <w:r w:rsidRPr="00FB7C1C">
        <w:rPr>
          <w:i/>
        </w:rPr>
        <w:t>Editor’s note: whether the above text is required specifically for SNPN needs to be further considered</w:t>
      </w:r>
      <w:r w:rsidRPr="00952E2C">
        <w:t>.</w:t>
      </w:r>
    </w:p>
    <w:p w14:paraId="49AC6E7D" w14:textId="77777777" w:rsidR="006154CD" w:rsidRPr="006154CD" w:rsidRDefault="006154CD" w:rsidP="00C86EDF">
      <w:pPr>
        <w:ind w:firstLineChars="100" w:firstLine="200"/>
        <w:rPr>
          <w:i/>
        </w:rPr>
      </w:pPr>
      <w:r w:rsidRPr="006154CD">
        <w:rPr>
          <w:i/>
        </w:rPr>
        <w:t>Editor’s note: whether the above text is required specifically for PNI-NPN needs to be further considered.</w:t>
      </w:r>
    </w:p>
    <w:p w14:paraId="7717973C" w14:textId="1DD9FE92" w:rsidR="00952E2C" w:rsidRDefault="00DE7DB4" w:rsidP="008F69E9">
      <w:r>
        <w:rPr>
          <w:rFonts w:eastAsiaTheme="minorEastAsia"/>
          <w:lang w:eastAsia="zh-CN"/>
        </w:rPr>
        <w:t>In our view,</w:t>
      </w:r>
      <w:r w:rsidR="00C86EDF">
        <w:rPr>
          <w:rFonts w:eastAsiaTheme="minorEastAsia"/>
          <w:lang w:eastAsia="zh-CN"/>
        </w:rPr>
        <w:t xml:space="preserve"> the text </w:t>
      </w:r>
      <w:r w:rsidR="00780D05">
        <w:rPr>
          <w:rFonts w:eastAsiaTheme="minorEastAsia"/>
          <w:lang w:eastAsia="zh-CN"/>
        </w:rPr>
        <w:t>of the i</w:t>
      </w:r>
      <w:r w:rsidR="00780D05" w:rsidRPr="00FB7C1C">
        <w:rPr>
          <w:rFonts w:eastAsiaTheme="minorEastAsia"/>
          <w:lang w:eastAsia="zh-CN"/>
        </w:rPr>
        <w:t xml:space="preserve">nactive </w:t>
      </w:r>
      <w:r w:rsidR="00780D05">
        <w:rPr>
          <w:rFonts w:eastAsiaTheme="minorEastAsia"/>
          <w:lang w:eastAsia="zh-CN"/>
        </w:rPr>
        <w:t>m</w:t>
      </w:r>
      <w:r w:rsidR="00780D05" w:rsidRPr="00FB7C1C">
        <w:rPr>
          <w:rFonts w:eastAsiaTheme="minorEastAsia"/>
          <w:lang w:eastAsia="zh-CN"/>
        </w:rPr>
        <w:t>od</w:t>
      </w:r>
      <w:r w:rsidR="00780D05">
        <w:rPr>
          <w:rFonts w:eastAsiaTheme="minorEastAsia"/>
          <w:lang w:eastAsia="zh-CN"/>
        </w:rPr>
        <w:t xml:space="preserve">e sections </w:t>
      </w:r>
      <w:r w:rsidR="00C86EDF">
        <w:rPr>
          <w:rFonts w:eastAsiaTheme="minorEastAsia"/>
          <w:lang w:eastAsia="zh-CN"/>
        </w:rPr>
        <w:t xml:space="preserve">can explicitly </w:t>
      </w:r>
      <w:r w:rsidR="00136AD6">
        <w:rPr>
          <w:rFonts w:eastAsiaTheme="minorEastAsia"/>
          <w:lang w:eastAsia="zh-CN"/>
        </w:rPr>
        <w:t xml:space="preserve">describe </w:t>
      </w:r>
      <w:r w:rsidR="00C86EDF">
        <w:rPr>
          <w:rFonts w:eastAsiaTheme="minorEastAsia"/>
          <w:lang w:eastAsia="zh-CN"/>
        </w:rPr>
        <w:t xml:space="preserve">the </w:t>
      </w:r>
      <w:r w:rsidR="00C86EDF" w:rsidRPr="00A178A1">
        <w:rPr>
          <w:rFonts w:eastAsiaTheme="minorEastAsia"/>
          <w:lang w:eastAsia="zh-CN"/>
        </w:rPr>
        <w:t xml:space="preserve">access control </w:t>
      </w:r>
      <w:r w:rsidR="00C86EDF">
        <w:rPr>
          <w:rFonts w:eastAsiaTheme="minorEastAsia"/>
          <w:lang w:eastAsia="zh-CN"/>
        </w:rPr>
        <w:t>operations for NPN</w:t>
      </w:r>
      <w:r w:rsidR="00136AD6">
        <w:rPr>
          <w:rFonts w:eastAsiaTheme="minorEastAsia"/>
          <w:lang w:eastAsia="zh-CN"/>
        </w:rPr>
        <w:t xml:space="preserve">. </w:t>
      </w:r>
      <w:r w:rsidR="009A1BE2">
        <w:rPr>
          <w:rFonts w:eastAsiaTheme="minorEastAsia"/>
          <w:lang w:eastAsia="zh-CN"/>
        </w:rPr>
        <w:t xml:space="preserve">Though it is possible to add some descriptions in section </w:t>
      </w:r>
      <w:r w:rsidR="008A7607">
        <w:rPr>
          <w:rFonts w:eastAsiaTheme="minorEastAsia"/>
          <w:lang w:eastAsia="zh-CN"/>
        </w:rPr>
        <w:t xml:space="preserve">9.4 </w:t>
      </w:r>
      <w:r w:rsidR="008A7607">
        <w:t>Roaming and Access Restrictions, it is better to group the NPN issues together.</w:t>
      </w:r>
      <w:r w:rsidR="00296897">
        <w:t xml:space="preserve"> </w:t>
      </w:r>
      <w:r w:rsidR="00C86EDF">
        <w:rPr>
          <w:rFonts w:eastAsiaTheme="minorEastAsia"/>
          <w:lang w:eastAsia="zh-CN"/>
        </w:rPr>
        <w:t xml:space="preserve"> </w:t>
      </w:r>
    </w:p>
    <w:p w14:paraId="16601B09" w14:textId="7889362A" w:rsidR="000F3FB9" w:rsidRPr="00BF12D1" w:rsidRDefault="003D1E94" w:rsidP="00BF12D1">
      <w:pPr>
        <w:pStyle w:val="Proposal"/>
        <w:rPr>
          <w:rFonts w:eastAsia="宋体"/>
          <w:sz w:val="21"/>
          <w:lang w:eastAsia="zh-CN"/>
        </w:rPr>
      </w:pPr>
      <w:r>
        <w:rPr>
          <w:rFonts w:eastAsia="宋体"/>
          <w:sz w:val="21"/>
          <w:lang w:eastAsia="zh-CN"/>
        </w:rPr>
        <w:t xml:space="preserve">Remove the </w:t>
      </w:r>
      <w:r w:rsidRPr="00952E2C">
        <w:t>Editor’s</w:t>
      </w:r>
      <w:r>
        <w:t xml:space="preserve"> note</w:t>
      </w:r>
      <w:r w:rsidR="007237B0">
        <w:t>s</w:t>
      </w:r>
      <w:r>
        <w:rPr>
          <w:rFonts w:eastAsia="宋体"/>
          <w:sz w:val="21"/>
          <w:lang w:eastAsia="zh-CN"/>
        </w:rPr>
        <w:t xml:space="preserve"> for </w:t>
      </w:r>
      <w:r w:rsidRPr="003D1E94">
        <w:rPr>
          <w:rFonts w:eastAsia="宋体"/>
          <w:sz w:val="21"/>
          <w:lang w:eastAsia="zh-CN"/>
        </w:rPr>
        <w:t>Inactive Mode</w:t>
      </w:r>
      <w:r>
        <w:rPr>
          <w:rFonts w:eastAsia="宋体"/>
          <w:sz w:val="21"/>
          <w:lang w:eastAsia="zh-CN"/>
        </w:rPr>
        <w:t>.</w:t>
      </w:r>
      <w:r w:rsidRPr="003D1E94">
        <w:rPr>
          <w:rFonts w:eastAsia="宋体"/>
          <w:sz w:val="21"/>
          <w:lang w:eastAsia="zh-CN"/>
        </w:rPr>
        <w:t xml:space="preserve"> </w:t>
      </w:r>
    </w:p>
    <w:p w14:paraId="2F0E4475" w14:textId="3F1F0B3B" w:rsidR="000F3FB9" w:rsidRPr="00204BFA" w:rsidRDefault="00BF12D1" w:rsidP="00BF12D1">
      <w:pPr>
        <w:pStyle w:val="21"/>
        <w:rPr>
          <w:rFonts w:eastAsia="宋体"/>
          <w:lang w:eastAsia="zh-CN"/>
        </w:rPr>
      </w:pPr>
      <w:r>
        <w:rPr>
          <w:rFonts w:eastAsia="宋体"/>
          <w:lang w:eastAsia="zh-CN"/>
        </w:rPr>
        <w:t xml:space="preserve">2.2 </w:t>
      </w:r>
      <w:r w:rsidR="000F3FB9" w:rsidRPr="000D2F77">
        <w:rPr>
          <w:rFonts w:eastAsia="宋体"/>
          <w:lang w:eastAsia="zh-CN"/>
        </w:rPr>
        <w:t>Roaming and Access Restrictions</w:t>
      </w:r>
    </w:p>
    <w:p w14:paraId="5165088E" w14:textId="0B0ACFC4" w:rsidR="000F3FB9" w:rsidRDefault="00AA1C32" w:rsidP="000F3FB9">
      <w:r>
        <w:t>The</w:t>
      </w:r>
      <w:r w:rsidR="000F3FB9">
        <w:t xml:space="preserve"> section “9.4 Roaming and Access Restrictions”</w:t>
      </w:r>
      <w:r>
        <w:t xml:space="preserve"> gives the general rule </w:t>
      </w:r>
      <w:r w:rsidR="00936892">
        <w:t xml:space="preserve">of the </w:t>
      </w:r>
      <w:r w:rsidR="00E80DDD">
        <w:t>roaming and access restrictions</w:t>
      </w:r>
      <w:r w:rsidR="007A18CD">
        <w:t>, which is also applicable to NPN</w:t>
      </w:r>
      <w:r w:rsidR="00714DFE">
        <w:t xml:space="preserve"> with the new NPN restriction information</w:t>
      </w:r>
      <w:r w:rsidR="007A18CD">
        <w:t xml:space="preserve">. </w:t>
      </w:r>
      <w:r w:rsidR="00E80DDD">
        <w:t xml:space="preserve">It is proposed to add reference to section 9.4 </w:t>
      </w:r>
      <w:r w:rsidR="007F0B24">
        <w:t xml:space="preserve">in the NPN general section. </w:t>
      </w:r>
      <w:r w:rsidR="00E80DDD">
        <w:t xml:space="preserve"> </w:t>
      </w:r>
    </w:p>
    <w:p w14:paraId="2C061770" w14:textId="75695A6D" w:rsidR="000F3FB9" w:rsidRPr="00191114" w:rsidRDefault="007F0B24" w:rsidP="007F0B24">
      <w:pPr>
        <w:pStyle w:val="Proposal"/>
        <w:rPr>
          <w:rFonts w:eastAsia="宋体"/>
          <w:lang w:eastAsia="zh-CN"/>
        </w:rPr>
      </w:pPr>
      <w:r>
        <w:rPr>
          <w:rFonts w:eastAsia="宋体"/>
          <w:lang w:eastAsia="zh-CN"/>
        </w:rPr>
        <w:t xml:space="preserve">Add the reference to section 9.4 </w:t>
      </w:r>
      <w:r w:rsidRPr="002E555F">
        <w:rPr>
          <w:rFonts w:eastAsia="宋体"/>
          <w:lang w:eastAsia="zh-CN"/>
        </w:rPr>
        <w:t>Roaming and Access Restrictions</w:t>
      </w:r>
      <w:r>
        <w:rPr>
          <w:rFonts w:eastAsia="宋体"/>
          <w:lang w:eastAsia="zh-CN"/>
        </w:rPr>
        <w:t xml:space="preserve"> </w:t>
      </w:r>
      <w:r w:rsidR="0039583B">
        <w:rPr>
          <w:rFonts w:eastAsia="宋体"/>
          <w:lang w:eastAsia="zh-CN"/>
        </w:rPr>
        <w:t xml:space="preserve">in general sections </w:t>
      </w:r>
      <w:r>
        <w:rPr>
          <w:rFonts w:eastAsia="宋体"/>
          <w:lang w:eastAsia="zh-CN"/>
        </w:rPr>
        <w:t>applicable to NPN</w:t>
      </w:r>
      <w:r w:rsidR="000F3FB9" w:rsidRPr="002E555F">
        <w:rPr>
          <w:rFonts w:eastAsia="宋体"/>
          <w:lang w:eastAsia="zh-CN"/>
        </w:rPr>
        <w:t>.</w:t>
      </w:r>
    </w:p>
    <w:p w14:paraId="0729ABCF" w14:textId="02D55E35" w:rsidR="000D2F77" w:rsidRPr="00383217" w:rsidRDefault="005F6AB3" w:rsidP="005F6AB3">
      <w:pPr>
        <w:pStyle w:val="21"/>
      </w:pPr>
      <w:r>
        <w:rPr>
          <w:rFonts w:eastAsiaTheme="minorEastAsia"/>
          <w:lang w:eastAsia="zh-CN"/>
        </w:rPr>
        <w:t>2.3 D</w:t>
      </w:r>
      <w:r w:rsidR="000D2F77" w:rsidRPr="00383217">
        <w:rPr>
          <w:rFonts w:eastAsiaTheme="minorEastAsia"/>
          <w:lang w:eastAsia="zh-CN"/>
        </w:rPr>
        <w:t>ual connectivity support</w:t>
      </w:r>
    </w:p>
    <w:p w14:paraId="7A8A78D6" w14:textId="1E4C007B" w:rsidR="001A3DBC" w:rsidRDefault="0015547A" w:rsidP="001A3DBC">
      <w:r>
        <w:t xml:space="preserve">Currently </w:t>
      </w:r>
      <w:r w:rsidR="001A3DBC">
        <w:t>only NR-NR dual connectivity (i.e. NR DC) is supported in NPN</w:t>
      </w:r>
      <w:r>
        <w:t>. T</w:t>
      </w:r>
      <w:r w:rsidR="00A52A7E">
        <w:t xml:space="preserve">he text “dual connectivity” </w:t>
      </w:r>
      <w:r>
        <w:t>is misleading, e.g.,</w:t>
      </w:r>
      <w:r w:rsidR="00176DFA">
        <w:t xml:space="preserve"> </w:t>
      </w:r>
      <w:r w:rsidR="00C66E85">
        <w:t>EN-DC would support the NPN</w:t>
      </w:r>
      <w:r w:rsidR="00A52A7E">
        <w:t>.</w:t>
      </w:r>
      <w:r w:rsidR="001A3DBC">
        <w:t xml:space="preserve"> </w:t>
      </w:r>
    </w:p>
    <w:p w14:paraId="2D4A94AB" w14:textId="426FA87E" w:rsidR="00521C26" w:rsidRPr="002E555F" w:rsidRDefault="00521C26" w:rsidP="00521C26">
      <w:pPr>
        <w:pStyle w:val="Proposal"/>
        <w:rPr>
          <w:rFonts w:eastAsia="宋体"/>
          <w:sz w:val="21"/>
          <w:lang w:eastAsia="zh-CN"/>
        </w:rPr>
      </w:pPr>
      <w:r>
        <w:rPr>
          <w:rFonts w:eastAsia="宋体"/>
          <w:sz w:val="21"/>
          <w:lang w:eastAsia="zh-CN"/>
        </w:rPr>
        <w:t xml:space="preserve">Change </w:t>
      </w:r>
      <w:r w:rsidR="009E6BCD">
        <w:t>“dual connectivity” to “NR</w:t>
      </w:r>
      <w:r w:rsidR="0014395C">
        <w:t>-NR</w:t>
      </w:r>
      <w:r w:rsidR="009E6BCD">
        <w:t xml:space="preserve"> DC”.</w:t>
      </w:r>
    </w:p>
    <w:p w14:paraId="1E6B0754" w14:textId="002E5AA4" w:rsidR="002F6D5D" w:rsidRPr="00383217" w:rsidRDefault="005F6AB3" w:rsidP="005F6AB3">
      <w:pPr>
        <w:pStyle w:val="21"/>
        <w:rPr>
          <w:rFonts w:eastAsia="宋体"/>
          <w:lang w:val="en-US" w:eastAsia="zh-CN"/>
        </w:rPr>
      </w:pPr>
      <w:r>
        <w:rPr>
          <w:rFonts w:eastAsia="宋体"/>
          <w:lang w:val="en-US" w:eastAsia="zh-CN"/>
        </w:rPr>
        <w:lastRenderedPageBreak/>
        <w:t xml:space="preserve">2.4 </w:t>
      </w:r>
      <w:r w:rsidR="002F6D5D" w:rsidRPr="00383217">
        <w:rPr>
          <w:rFonts w:eastAsia="宋体" w:hint="eastAsia"/>
          <w:lang w:val="en-US" w:eastAsia="zh-CN"/>
        </w:rPr>
        <w:t>N</w:t>
      </w:r>
      <w:r w:rsidR="002F6D5D" w:rsidRPr="00383217">
        <w:rPr>
          <w:rFonts w:eastAsia="宋体"/>
          <w:lang w:val="en-US" w:eastAsia="zh-CN"/>
        </w:rPr>
        <w:t>PN paging</w:t>
      </w:r>
    </w:p>
    <w:p w14:paraId="00BB5E4C" w14:textId="018E9B85" w:rsidR="00795FF7" w:rsidRDefault="00795FF7" w:rsidP="002F6D5D">
      <w:pPr>
        <w:rPr>
          <w:rFonts w:eastAsia="宋体"/>
          <w:lang w:val="en-US" w:eastAsia="zh-CN"/>
        </w:rPr>
      </w:pPr>
      <w:r>
        <w:rPr>
          <w:rFonts w:eastAsia="宋体" w:hint="eastAsia"/>
          <w:lang w:val="en-US" w:eastAsia="zh-CN"/>
        </w:rPr>
        <w:t>W</w:t>
      </w:r>
      <w:r>
        <w:rPr>
          <w:rFonts w:eastAsia="宋体"/>
          <w:lang w:val="en-US" w:eastAsia="zh-CN"/>
        </w:rPr>
        <w:t xml:space="preserve">e </w:t>
      </w:r>
      <w:r w:rsidR="0093357F">
        <w:rPr>
          <w:rFonts w:eastAsia="宋体"/>
          <w:lang w:val="en-US" w:eastAsia="zh-CN"/>
        </w:rPr>
        <w:t xml:space="preserve">have </w:t>
      </w:r>
      <w:r>
        <w:rPr>
          <w:rFonts w:eastAsia="宋体"/>
          <w:lang w:val="en-US" w:eastAsia="zh-CN"/>
        </w:rPr>
        <w:t>provide</w:t>
      </w:r>
      <w:r w:rsidR="0093357F">
        <w:rPr>
          <w:rFonts w:eastAsia="宋体"/>
          <w:lang w:val="en-US" w:eastAsia="zh-CN"/>
        </w:rPr>
        <w:t>d</w:t>
      </w:r>
      <w:r>
        <w:rPr>
          <w:rFonts w:eastAsia="宋体"/>
          <w:lang w:val="en-US" w:eastAsia="zh-CN"/>
        </w:rPr>
        <w:t xml:space="preserve"> some analysis as follows in [</w:t>
      </w:r>
      <w:r w:rsidR="000B736C">
        <w:rPr>
          <w:rFonts w:eastAsia="宋体"/>
          <w:lang w:val="en-US" w:eastAsia="zh-CN"/>
        </w:rPr>
        <w:t>2</w:t>
      </w:r>
      <w:r>
        <w:rPr>
          <w:rFonts w:eastAsia="宋体"/>
          <w:lang w:val="en-US" w:eastAsia="zh-CN"/>
        </w:rPr>
        <w:t xml:space="preserve">]. </w:t>
      </w:r>
    </w:p>
    <w:p w14:paraId="2F67E315" w14:textId="77777777" w:rsidR="00795FF7" w:rsidRPr="00795FF7" w:rsidRDefault="00795FF7" w:rsidP="00795FF7">
      <w:pPr>
        <w:rPr>
          <w:rFonts w:eastAsia="宋体"/>
          <w:lang w:eastAsia="zh-CN"/>
        </w:rPr>
      </w:pPr>
      <w:r w:rsidRPr="00795FF7">
        <w:rPr>
          <w:rFonts w:eastAsia="宋体"/>
          <w:lang w:eastAsia="zh-CN"/>
        </w:rPr>
        <w:t>For SNPN paging, the key question is that:</w:t>
      </w:r>
      <w:r w:rsidRPr="007255DF">
        <w:rPr>
          <w:rFonts w:eastAsia="宋体"/>
          <w:b/>
          <w:lang w:eastAsia="zh-CN"/>
        </w:rPr>
        <w:t xml:space="preserve"> </w:t>
      </w:r>
      <w:r w:rsidRPr="007255DF">
        <w:rPr>
          <w:rFonts w:eastAsia="宋体"/>
          <w:b/>
          <w:highlight w:val="yellow"/>
          <w:u w:val="single"/>
          <w:lang w:eastAsia="zh-CN"/>
        </w:rPr>
        <w:t>whether multiple SNPNs sharing the same PLMN ID can be allocated with the same TAC</w:t>
      </w:r>
      <w:r w:rsidRPr="002E555F">
        <w:rPr>
          <w:rFonts w:eastAsia="宋体"/>
          <w:highlight w:val="yellow"/>
          <w:lang w:eastAsia="zh-CN"/>
        </w:rPr>
        <w:t>?</w:t>
      </w:r>
      <w:r w:rsidRPr="00795FF7">
        <w:rPr>
          <w:rFonts w:eastAsia="宋体"/>
          <w:lang w:eastAsia="zh-CN"/>
        </w:rPr>
        <w:t xml:space="preserve"> </w:t>
      </w:r>
      <w:bookmarkStart w:id="3" w:name="_GoBack"/>
      <w:bookmarkEnd w:id="3"/>
    </w:p>
    <w:p w14:paraId="3F7F593F" w14:textId="77777777" w:rsidR="00795FF7" w:rsidRPr="00795FF7" w:rsidRDefault="00795FF7" w:rsidP="00795FF7">
      <w:pPr>
        <w:rPr>
          <w:rFonts w:eastAsia="宋体"/>
          <w:lang w:eastAsia="zh-CN"/>
        </w:rPr>
      </w:pPr>
      <w:r w:rsidRPr="00795FF7">
        <w:rPr>
          <w:rFonts w:eastAsia="宋体"/>
          <w:lang w:eastAsia="zh-CN"/>
        </w:rPr>
        <w:t xml:space="preserve">If the answer is positive, then there is a need to include the NID in paging message for paging optimization. We understand this may happen especially for PLMN IDs reserved for use by private networks, e.g. based on mobile country code (MCC) 999 as assigned by ITU [78]). In this case, there may have no tight coordination to allocate the different TACs. Even now two PLMNs can be assigned with the same TACs.  </w:t>
      </w:r>
    </w:p>
    <w:p w14:paraId="2210CB00" w14:textId="70C6B2BF" w:rsidR="00795FF7" w:rsidRPr="002E555F" w:rsidRDefault="00795FF7" w:rsidP="00795FF7">
      <w:pPr>
        <w:rPr>
          <w:rFonts w:eastAsia="宋体"/>
          <w:lang w:eastAsia="zh-CN"/>
        </w:rPr>
      </w:pPr>
      <w:r w:rsidRPr="00795FF7">
        <w:rPr>
          <w:rFonts w:eastAsia="宋体"/>
          <w:lang w:eastAsia="zh-CN"/>
        </w:rPr>
        <w:t>Hence we see some benefits to include NID in the NG/Xn paging messages. But if companies are not convinced, this can be further discussed in the next release.</w:t>
      </w:r>
    </w:p>
    <w:p w14:paraId="0B04DA2A" w14:textId="77777777" w:rsidR="002F6D5D" w:rsidRDefault="002F6D5D" w:rsidP="002F6D5D">
      <w:pPr>
        <w:rPr>
          <w:rFonts w:eastAsia="宋体"/>
          <w:lang w:val="en-US" w:eastAsia="zh-CN"/>
        </w:rPr>
      </w:pPr>
      <w:r>
        <w:rPr>
          <w:rFonts w:eastAsia="宋体"/>
          <w:lang w:val="en-US" w:eastAsia="zh-CN"/>
        </w:rPr>
        <w:t xml:space="preserve">As discussed in [2], </w:t>
      </w:r>
      <w:r w:rsidRPr="00FF1623">
        <w:rPr>
          <w:rFonts w:eastAsia="宋体"/>
          <w:lang w:val="en-US" w:eastAsia="zh-CN"/>
        </w:rPr>
        <w:t xml:space="preserve">SNPN ID </w:t>
      </w:r>
      <w:r>
        <w:rPr>
          <w:rFonts w:eastAsia="宋体"/>
          <w:lang w:val="en-US" w:eastAsia="zh-CN"/>
        </w:rPr>
        <w:t xml:space="preserve">is not preferred to be added in </w:t>
      </w:r>
      <w:r w:rsidRPr="00C86EDF">
        <w:rPr>
          <w:rFonts w:eastAsia="宋体"/>
          <w:lang w:val="en-US" w:eastAsia="zh-CN"/>
        </w:rPr>
        <w:t>paging</w:t>
      </w:r>
      <w:r>
        <w:rPr>
          <w:rFonts w:eastAsia="宋体"/>
          <w:lang w:val="en-US" w:eastAsia="zh-CN"/>
        </w:rPr>
        <w:t xml:space="preserve"> in current release. The text about paging in </w:t>
      </w:r>
      <w:r w:rsidRPr="00FF1623">
        <w:rPr>
          <w:rFonts w:eastAsia="宋体"/>
          <w:lang w:val="en-US" w:eastAsia="zh-CN"/>
        </w:rPr>
        <w:t>SNPN</w:t>
      </w:r>
      <w:r>
        <w:rPr>
          <w:rFonts w:eastAsia="宋体"/>
          <w:lang w:val="en-US" w:eastAsia="zh-CN"/>
        </w:rPr>
        <w:t xml:space="preserve"> can be removed. </w:t>
      </w:r>
    </w:p>
    <w:p w14:paraId="54323D05" w14:textId="0DC0AF57" w:rsidR="002F6D5D" w:rsidRPr="002D6100" w:rsidRDefault="00896900" w:rsidP="002F6D5D">
      <w:pPr>
        <w:pStyle w:val="Proposal"/>
        <w:rPr>
          <w:rFonts w:eastAsia="宋体"/>
          <w:lang w:eastAsia="zh-CN"/>
        </w:rPr>
      </w:pPr>
      <w:r>
        <w:rPr>
          <w:rFonts w:eastAsia="宋体"/>
          <w:lang w:eastAsia="zh-CN"/>
        </w:rPr>
        <w:t>Do not add NID in the paging messages</w:t>
      </w:r>
      <w:r w:rsidR="00820AEC">
        <w:rPr>
          <w:rFonts w:eastAsia="宋体"/>
          <w:lang w:eastAsia="zh-CN"/>
        </w:rPr>
        <w:t xml:space="preserve"> if no </w:t>
      </w:r>
      <w:r w:rsidR="00FC49DC">
        <w:rPr>
          <w:rFonts w:eastAsia="宋体"/>
          <w:lang w:eastAsia="zh-CN"/>
        </w:rPr>
        <w:t>conclusion</w:t>
      </w:r>
      <w:r>
        <w:rPr>
          <w:rFonts w:eastAsia="宋体"/>
          <w:lang w:eastAsia="zh-CN"/>
        </w:rPr>
        <w:t xml:space="preserve">, and </w:t>
      </w:r>
      <w:r w:rsidR="002534DA">
        <w:rPr>
          <w:rFonts w:eastAsia="宋体"/>
          <w:lang w:eastAsia="zh-CN"/>
        </w:rPr>
        <w:t xml:space="preserve">remove the </w:t>
      </w:r>
      <w:r w:rsidR="002F6D5D">
        <w:rPr>
          <w:rFonts w:eastAsia="宋体"/>
          <w:lang w:eastAsia="zh-CN"/>
        </w:rPr>
        <w:t>paging</w:t>
      </w:r>
      <w:r w:rsidR="002534DA">
        <w:rPr>
          <w:rFonts w:eastAsia="宋体"/>
          <w:lang w:eastAsia="zh-CN"/>
        </w:rPr>
        <w:t xml:space="preserve"> section for SNPN</w:t>
      </w:r>
      <w:r w:rsidR="002F6D5D">
        <w:rPr>
          <w:rFonts w:eastAsia="宋体"/>
          <w:lang w:val="en-US" w:eastAsia="zh-CN"/>
        </w:rPr>
        <w:t>.</w:t>
      </w:r>
    </w:p>
    <w:p w14:paraId="15E70EA0" w14:textId="77777777" w:rsidR="00326166" w:rsidRPr="007D3E81" w:rsidRDefault="006349EE" w:rsidP="00FB73E5">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C28C3D3" w14:textId="40AA70D7" w:rsidR="002E5AD8" w:rsidRDefault="002E5AD8" w:rsidP="00FB73E5">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2A04C7">
        <w:rPr>
          <w:lang w:eastAsia="zh-CN"/>
        </w:rPr>
        <w:t xml:space="preserve">the </w:t>
      </w:r>
      <w:r w:rsidR="002A04C7" w:rsidRPr="00B062FB">
        <w:rPr>
          <w:rFonts w:eastAsia="宋体"/>
          <w:lang w:val="en-US" w:eastAsia="zh-CN"/>
        </w:rPr>
        <w:t>Stage 2 aspects for NPN</w:t>
      </w:r>
      <w:r>
        <w:rPr>
          <w:lang w:eastAsia="zh-CN"/>
        </w:rPr>
        <w:t xml:space="preserve"> </w:t>
      </w:r>
      <w:r w:rsidR="00FB0EEF">
        <w:rPr>
          <w:lang w:eastAsia="zh-CN"/>
        </w:rPr>
        <w:t>and</w:t>
      </w:r>
      <w:r>
        <w:rPr>
          <w:lang w:eastAsia="zh-CN"/>
        </w:rPr>
        <w:t xml:space="preserve"> have the following proposals</w:t>
      </w:r>
      <w:r w:rsidR="002920D0">
        <w:rPr>
          <w:lang w:eastAsia="zh-CN"/>
        </w:rPr>
        <w:t>:</w:t>
      </w:r>
    </w:p>
    <w:p w14:paraId="0E988EBC" w14:textId="77777777" w:rsidR="00294B5E" w:rsidRPr="00A26CAF" w:rsidRDefault="00294B5E" w:rsidP="00294B5E">
      <w:pPr>
        <w:pStyle w:val="Proposal"/>
        <w:numPr>
          <w:ilvl w:val="0"/>
          <w:numId w:val="44"/>
        </w:numPr>
        <w:rPr>
          <w:rFonts w:eastAsia="宋体"/>
          <w:lang w:eastAsia="zh-CN"/>
        </w:rPr>
      </w:pPr>
      <w:r w:rsidRPr="00A26CAF">
        <w:rPr>
          <w:rFonts w:eastAsia="宋体"/>
          <w:lang w:eastAsia="zh-CN"/>
        </w:rPr>
        <w:t xml:space="preserve">Remove the </w:t>
      </w:r>
      <w:r w:rsidRPr="00A26CAF">
        <w:t>Editor’s note</w:t>
      </w:r>
      <w:r w:rsidRPr="00A26CAF">
        <w:rPr>
          <w:rFonts w:eastAsia="宋体"/>
          <w:lang w:eastAsia="zh-CN"/>
        </w:rPr>
        <w:t xml:space="preserve"> for Inactive Mode. </w:t>
      </w:r>
    </w:p>
    <w:p w14:paraId="11327194" w14:textId="77777777" w:rsidR="005012A2" w:rsidRPr="00A26CAF" w:rsidRDefault="005012A2" w:rsidP="005012A2">
      <w:pPr>
        <w:pStyle w:val="Proposal"/>
        <w:numPr>
          <w:ilvl w:val="0"/>
          <w:numId w:val="44"/>
        </w:numPr>
        <w:rPr>
          <w:rFonts w:eastAsia="宋体"/>
          <w:lang w:eastAsia="zh-CN"/>
        </w:rPr>
      </w:pPr>
      <w:r w:rsidRPr="00A26CAF">
        <w:rPr>
          <w:rFonts w:eastAsia="宋体"/>
          <w:lang w:eastAsia="zh-CN"/>
        </w:rPr>
        <w:t>Add the reference to section 9.4 Roaming and Access Restrictions in general sections applicable to NPN.</w:t>
      </w:r>
    </w:p>
    <w:p w14:paraId="111FE660" w14:textId="42FAE48E" w:rsidR="00294B5E" w:rsidRPr="00A26CAF" w:rsidRDefault="00294B5E" w:rsidP="00294B5E">
      <w:pPr>
        <w:pStyle w:val="Proposal"/>
        <w:numPr>
          <w:ilvl w:val="0"/>
          <w:numId w:val="44"/>
        </w:numPr>
        <w:rPr>
          <w:rFonts w:eastAsia="宋体"/>
          <w:lang w:eastAsia="zh-CN"/>
        </w:rPr>
      </w:pPr>
      <w:r w:rsidRPr="00A26CAF">
        <w:rPr>
          <w:rFonts w:eastAsia="宋体"/>
          <w:lang w:eastAsia="zh-CN"/>
        </w:rPr>
        <w:t xml:space="preserve">Change </w:t>
      </w:r>
      <w:r w:rsidRPr="00A26CAF">
        <w:t>“dual connectivity” to “NR</w:t>
      </w:r>
      <w:r w:rsidR="0014395C">
        <w:t>-NR</w:t>
      </w:r>
      <w:r w:rsidRPr="00A26CAF">
        <w:t xml:space="preserve"> DC”.</w:t>
      </w:r>
    </w:p>
    <w:p w14:paraId="3A4D0483" w14:textId="7182E9B7" w:rsidR="00294B5E" w:rsidRPr="005012A2" w:rsidRDefault="005012A2" w:rsidP="005012A2">
      <w:pPr>
        <w:pStyle w:val="Proposal"/>
        <w:numPr>
          <w:ilvl w:val="0"/>
          <w:numId w:val="44"/>
        </w:numPr>
        <w:rPr>
          <w:rFonts w:eastAsia="宋体"/>
          <w:lang w:eastAsia="zh-CN"/>
        </w:rPr>
      </w:pPr>
      <w:r w:rsidRPr="00A26CAF">
        <w:rPr>
          <w:rFonts w:eastAsia="宋体"/>
          <w:lang w:eastAsia="zh-CN"/>
        </w:rPr>
        <w:t>Do not add NID in the pagin</w:t>
      </w:r>
      <w:r w:rsidRPr="005012A2">
        <w:rPr>
          <w:rFonts w:eastAsia="宋体"/>
          <w:lang w:eastAsia="zh-CN"/>
        </w:rPr>
        <w:t>g messages if no conclusion, and remove the paging section for SNPN</w:t>
      </w:r>
      <w:r w:rsidRPr="005012A2">
        <w:rPr>
          <w:rFonts w:eastAsia="宋体"/>
          <w:lang w:val="en-US" w:eastAsia="zh-CN"/>
        </w:rPr>
        <w:t>.</w:t>
      </w:r>
    </w:p>
    <w:p w14:paraId="049CEB73" w14:textId="77777777" w:rsidR="008216EC" w:rsidRPr="008216EC" w:rsidRDefault="008216EC" w:rsidP="00FB73E5">
      <w:pPr>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AE07DC">
        <w:rPr>
          <w:lang w:val="en-US"/>
        </w:rPr>
        <w:t>is provided</w:t>
      </w:r>
      <w:r>
        <w:rPr>
          <w:lang w:val="en-US"/>
        </w:rPr>
        <w:t xml:space="preserve"> in </w:t>
      </w:r>
      <w:r w:rsidR="00281F7F">
        <w:rPr>
          <w:lang w:val="en-US"/>
        </w:rPr>
        <w:t>Annex</w:t>
      </w:r>
      <w:r w:rsidR="000B6BB3">
        <w:rPr>
          <w:lang w:val="en-US"/>
        </w:rPr>
        <w:t xml:space="preserve">. </w:t>
      </w:r>
    </w:p>
    <w:p w14:paraId="1301427E" w14:textId="77777777" w:rsidR="0001565F" w:rsidRPr="007D3E81" w:rsidRDefault="006349EE" w:rsidP="00FB73E5">
      <w:pPr>
        <w:pStyle w:val="10"/>
      </w:pPr>
      <w:bookmarkStart w:id="7" w:name="_Toc423020280"/>
      <w:bookmarkEnd w:id="7"/>
      <w:r>
        <w:t>4</w:t>
      </w:r>
      <w:r w:rsidR="005456E5">
        <w:t xml:space="preserve">. </w:t>
      </w:r>
      <w:r w:rsidR="0001565F" w:rsidRPr="007D3E81">
        <w:t>Reference</w:t>
      </w:r>
    </w:p>
    <w:bookmarkEnd w:id="0"/>
    <w:p w14:paraId="32609997" w14:textId="6E31306E" w:rsidR="002D6100" w:rsidRPr="002D6100" w:rsidRDefault="00826BA5" w:rsidP="00826BA5">
      <w:pPr>
        <w:widowControl w:val="0"/>
        <w:numPr>
          <w:ilvl w:val="0"/>
          <w:numId w:val="9"/>
        </w:numPr>
        <w:overflowPunct w:val="0"/>
        <w:autoSpaceDE w:val="0"/>
        <w:autoSpaceDN w:val="0"/>
        <w:adjustRightInd w:val="0"/>
        <w:spacing w:after="120" w:line="276" w:lineRule="auto"/>
        <w:textAlignment w:val="baseline"/>
      </w:pPr>
      <w:r w:rsidRPr="00826BA5">
        <w:rPr>
          <w:rFonts w:eastAsia="宋体"/>
          <w:lang w:val="en-US" w:eastAsia="zh-CN"/>
        </w:rPr>
        <w:t>R3-202889</w:t>
      </w:r>
      <w:r>
        <w:rPr>
          <w:rFonts w:eastAsia="宋体"/>
          <w:lang w:val="en-US" w:eastAsia="zh-CN"/>
        </w:rPr>
        <w:t xml:space="preserve">, BLCR </w:t>
      </w:r>
      <w:r w:rsidRPr="00826BA5">
        <w:rPr>
          <w:rFonts w:eastAsia="宋体"/>
          <w:lang w:val="en-US" w:eastAsia="zh-CN"/>
        </w:rPr>
        <w:t>for TS 38.300</w:t>
      </w:r>
    </w:p>
    <w:p w14:paraId="1ADD43D6" w14:textId="09ABAAA6" w:rsidR="002A58A9" w:rsidRPr="00D63D14" w:rsidRDefault="0063281B" w:rsidP="0063281B">
      <w:pPr>
        <w:widowControl w:val="0"/>
        <w:numPr>
          <w:ilvl w:val="0"/>
          <w:numId w:val="9"/>
        </w:numPr>
        <w:overflowPunct w:val="0"/>
        <w:autoSpaceDE w:val="0"/>
        <w:autoSpaceDN w:val="0"/>
        <w:adjustRightInd w:val="0"/>
        <w:spacing w:after="120" w:line="276" w:lineRule="auto"/>
        <w:textAlignment w:val="baseline"/>
        <w:sectPr w:rsidR="002A58A9" w:rsidRPr="00D63D14">
          <w:footerReference w:type="default" r:id="rId11"/>
          <w:footnotePr>
            <w:numRestart w:val="eachSect"/>
          </w:footnotePr>
          <w:pgSz w:w="11907" w:h="16840" w:code="9"/>
          <w:pgMar w:top="1416" w:right="1133" w:bottom="1133" w:left="1133" w:header="850" w:footer="340" w:gutter="0"/>
          <w:cols w:space="720"/>
          <w:formProt w:val="0"/>
        </w:sectPr>
      </w:pPr>
      <w:r w:rsidRPr="0063281B">
        <w:rPr>
          <w:lang w:val="en-US"/>
        </w:rPr>
        <w:t>R3-203712</w:t>
      </w:r>
      <w:r w:rsidR="00C86EDF">
        <w:rPr>
          <w:lang w:val="en-US"/>
        </w:rPr>
        <w:t xml:space="preserve">, </w:t>
      </w:r>
      <w:r w:rsidR="00336F65" w:rsidRPr="00336F65">
        <w:rPr>
          <w:lang w:val="en-US"/>
        </w:rPr>
        <w:t>(TP for NPN BL CR for TS 38.423) Mobility related aspects for NPN</w:t>
      </w:r>
      <w:r w:rsidR="00C86EDF">
        <w:rPr>
          <w:lang w:val="en-US"/>
        </w:rPr>
        <w:t>, Huawei</w:t>
      </w:r>
    </w:p>
    <w:p w14:paraId="35801ADF" w14:textId="4CBAAB32"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w:t>
      </w:r>
      <w:r w:rsidR="000C1F99">
        <w:rPr>
          <w:lang w:eastAsia="zh-CN"/>
        </w:rPr>
        <w:t>300</w:t>
      </w:r>
      <w:r w:rsidR="00B30D08">
        <w:rPr>
          <w:lang w:eastAsia="zh-CN"/>
        </w:rPr>
        <w:t xml:space="preserve"> (on the top of BL </w:t>
      </w:r>
      <w:r w:rsidR="00DC6F3B" w:rsidRPr="00DC6F3B">
        <w:rPr>
          <w:lang w:eastAsia="zh-CN"/>
        </w:rPr>
        <w:t>R3-</w:t>
      </w:r>
      <w:r w:rsidR="000C1F99" w:rsidRPr="000C1F99">
        <w:rPr>
          <w:lang w:eastAsia="zh-CN"/>
        </w:rPr>
        <w:t>202889</w:t>
      </w:r>
      <w:r w:rsidR="00B30D08">
        <w:rPr>
          <w:lang w:eastAsia="zh-CN"/>
        </w:rPr>
        <w:t>)</w:t>
      </w:r>
    </w:p>
    <w:p w14:paraId="0E93A459" w14:textId="77777777" w:rsidR="00915C51" w:rsidRDefault="00DB0400" w:rsidP="00915C51">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14:paraId="3C460097" w14:textId="77777777" w:rsidR="00AD407F" w:rsidRPr="00E1399D" w:rsidRDefault="00AD407F" w:rsidP="00E1399D">
      <w:pPr>
        <w:keepNext/>
        <w:keepLines/>
        <w:spacing w:before="180"/>
        <w:ind w:left="1134" w:hanging="1134"/>
        <w:outlineLvl w:val="1"/>
        <w:rPr>
          <w:ins w:id="8" w:author="RAN2 " w:date="2020-05-07T22:42:00Z"/>
          <w:rFonts w:ascii="Arial" w:hAnsi="Arial"/>
          <w:noProof/>
          <w:sz w:val="32"/>
        </w:rPr>
      </w:pPr>
      <w:bookmarkStart w:id="9" w:name="_Hlk39783985"/>
      <w:ins w:id="10" w:author="RAN2 " w:date="2020-05-07T22:42:00Z">
        <w:r w:rsidRPr="00D637C9">
          <w:rPr>
            <w:rFonts w:ascii="Arial" w:hAnsi="Arial"/>
            <w:noProof/>
            <w:sz w:val="32"/>
          </w:rPr>
          <w:t>16.x</w:t>
        </w:r>
        <w:r w:rsidRPr="00E1399D">
          <w:rPr>
            <w:rFonts w:ascii="Arial" w:hAnsi="Arial"/>
            <w:noProof/>
            <w:sz w:val="32"/>
          </w:rPr>
          <w:tab/>
          <w:t>Stand-Alone NPN</w:t>
        </w:r>
      </w:ins>
    </w:p>
    <w:p w14:paraId="2A5D0DE4" w14:textId="77777777" w:rsidR="003D1F13" w:rsidRPr="00D637C9" w:rsidRDefault="003D1F13" w:rsidP="003D1F13">
      <w:pPr>
        <w:keepNext/>
        <w:keepLines/>
        <w:spacing w:before="120"/>
        <w:ind w:left="1134" w:hanging="1134"/>
        <w:outlineLvl w:val="2"/>
        <w:rPr>
          <w:ins w:id="11" w:author="RAN2 " w:date="2020-05-07T22:42:00Z"/>
          <w:rFonts w:ascii="Arial" w:hAnsi="Arial"/>
          <w:noProof/>
          <w:sz w:val="28"/>
        </w:rPr>
      </w:pPr>
      <w:ins w:id="12" w:author="RAN2 " w:date="2020-05-07T22:42:00Z">
        <w:r w:rsidRPr="00D637C9">
          <w:rPr>
            <w:rFonts w:ascii="Arial" w:hAnsi="Arial"/>
            <w:noProof/>
            <w:sz w:val="28"/>
          </w:rPr>
          <w:t>16.x.1</w:t>
        </w:r>
        <w:r w:rsidRPr="00D637C9">
          <w:rPr>
            <w:rFonts w:ascii="Arial" w:hAnsi="Arial"/>
            <w:noProof/>
            <w:sz w:val="28"/>
          </w:rPr>
          <w:tab/>
          <w:t>General</w:t>
        </w:r>
      </w:ins>
    </w:p>
    <w:p w14:paraId="4EEAAA09" w14:textId="77777777" w:rsidR="003D1F13" w:rsidRPr="00D637C9" w:rsidRDefault="003D1F13" w:rsidP="003D1F13">
      <w:pPr>
        <w:rPr>
          <w:ins w:id="13" w:author="RAN2 " w:date="2020-05-07T22:42:00Z"/>
        </w:rPr>
      </w:pPr>
      <w:ins w:id="14" w:author="RAN2 " w:date="2020-05-07T22:42:00Z">
        <w:r w:rsidRPr="00D637C9">
          <w:t xml:space="preserve">A SNPN is a network deployed for non-public use which does not rely on network functions provided by a PLMN (see </w:t>
        </w:r>
        <w:proofErr w:type="spellStart"/>
        <w:r w:rsidRPr="00D637C9">
          <w:t>subclause</w:t>
        </w:r>
        <w:proofErr w:type="spellEnd"/>
        <w:r w:rsidRPr="00D637C9">
          <w:t xml:space="preserve"> 4.x). An SNPN is identified by a PLMN ID and NID (see </w:t>
        </w:r>
        <w:proofErr w:type="spellStart"/>
        <w:r w:rsidRPr="00D637C9">
          <w:t>subclause</w:t>
        </w:r>
        <w:proofErr w:type="spellEnd"/>
        <w:r w:rsidRPr="00D637C9">
          <w:t xml:space="preserve"> 8.2) broadcast in SIB1.</w:t>
        </w:r>
      </w:ins>
    </w:p>
    <w:p w14:paraId="1B89FCAE" w14:textId="77777777" w:rsidR="003D1F13" w:rsidRPr="004145EA" w:rsidRDefault="003D1F13" w:rsidP="003D1F13">
      <w:pPr>
        <w:rPr>
          <w:ins w:id="15" w:author="RAN2 " w:date="2020-05-07T22:42:00Z"/>
          <w:lang w:val="en-US"/>
        </w:rPr>
      </w:pPr>
      <w:ins w:id="16" w:author="RAN2 " w:date="2020-05-07T22:42:00Z">
        <w:r w:rsidRPr="00D637C9">
          <w:t xml:space="preserve">An SNPN-capable UE supports the SNPN access mode. When the UE is set to operate in SNPN access mode, the UE only selects and registers with SNPNs. </w:t>
        </w:r>
        <w:r w:rsidRPr="00D637C9">
          <w:rPr>
            <w:u w:val="single"/>
            <w:lang w:val="en-US"/>
          </w:rPr>
          <w:t>When the UE is not set to operate in SNPN access mode, the UE performs normal PLMN selection procedures.</w:t>
        </w:r>
      </w:ins>
    </w:p>
    <w:p w14:paraId="17AF57C9" w14:textId="77777777" w:rsidR="003D1F13" w:rsidRPr="00D637C9" w:rsidRDefault="003D1F13" w:rsidP="003D1F13">
      <w:pPr>
        <w:rPr>
          <w:ins w:id="17" w:author="RAN2 " w:date="2020-05-07T22:42:00Z"/>
        </w:rPr>
      </w:pPr>
      <w:ins w:id="18" w:author="RAN2 " w:date="2020-05-07T22:42:00Z">
        <w:r w:rsidRPr="00D637C9">
          <w:t>Emergency services are not supported in SNPN.</w:t>
        </w:r>
      </w:ins>
    </w:p>
    <w:p w14:paraId="3CC772D1" w14:textId="3B1B4F44" w:rsidR="003D1F13" w:rsidRDefault="00F44AFC" w:rsidP="009E1B7D">
      <w:pPr>
        <w:rPr>
          <w:ins w:id="19" w:author="Huawei" w:date="2020-05-20T12:06:00Z"/>
        </w:rPr>
      </w:pPr>
      <w:ins w:id="20" w:author="Huawei" w:date="2020-05-20T12:04:00Z">
        <w:r>
          <w:t xml:space="preserve">NR-NR </w:t>
        </w:r>
      </w:ins>
      <w:ins w:id="21" w:author="Author" w:date="2020-04-06T19:14:00Z">
        <w:del w:id="22" w:author="Huawei" w:date="2020-05-20T12:04:00Z">
          <w:r w:rsidR="003D1F13" w:rsidRPr="004145EA" w:rsidDel="00F44AFC">
            <w:delText>D</w:delText>
          </w:r>
        </w:del>
      </w:ins>
      <w:ins w:id="23" w:author="Huawei" w:date="2020-05-20T12:04:00Z">
        <w:r>
          <w:t>d</w:t>
        </w:r>
      </w:ins>
      <w:ins w:id="24" w:author="Author" w:date="2020-04-06T19:14:00Z">
        <w:r w:rsidR="003D1F13" w:rsidRPr="00A13660">
          <w:t xml:space="preserve">ual </w:t>
        </w:r>
        <w:r w:rsidR="003D1F13" w:rsidRPr="004145EA">
          <w:t>C</w:t>
        </w:r>
        <w:r w:rsidR="003D1F13" w:rsidRPr="00A13660">
          <w:t>onnectivity</w:t>
        </w:r>
      </w:ins>
      <w:ins w:id="25" w:author="Huawei" w:date="2020-05-19T12:22:00Z">
        <w:r w:rsidR="003D1F13">
          <w:t xml:space="preserve"> </w:t>
        </w:r>
      </w:ins>
      <w:ins w:id="26" w:author="Author" w:date="2020-04-06T19:14:00Z">
        <w:r w:rsidR="003D1F13" w:rsidRPr="00A13660">
          <w:t>within a single SNPN</w:t>
        </w:r>
        <w:r w:rsidR="003D1F13" w:rsidRPr="004145EA">
          <w:t xml:space="preserve"> is supported.</w:t>
        </w:r>
      </w:ins>
    </w:p>
    <w:p w14:paraId="3F4FEFD4" w14:textId="77CDDC09" w:rsidR="009E1B7D" w:rsidRPr="004145EA" w:rsidRDefault="009E1B7D" w:rsidP="009E1B7D">
      <w:pPr>
        <w:rPr>
          <w:ins w:id="27" w:author="Author" w:date="2020-04-06T19:14:00Z"/>
        </w:rPr>
      </w:pPr>
      <w:ins w:id="28" w:author="Huawei" w:date="2020-05-20T12:06:00Z">
        <w:r w:rsidRPr="009E1B7D">
          <w:t xml:space="preserve">The </w:t>
        </w:r>
      </w:ins>
      <w:ins w:id="29" w:author="Huawei" w:date="2020-05-20T12:08:00Z">
        <w:r w:rsidR="00377DA2">
          <w:t xml:space="preserve">roaming and access restrictions </w:t>
        </w:r>
      </w:ins>
      <w:ins w:id="30" w:author="Huawei" w:date="2020-05-20T12:06:00Z">
        <w:r w:rsidRPr="009E1B7D">
          <w:t xml:space="preserve">apply </w:t>
        </w:r>
      </w:ins>
      <w:ins w:id="31" w:author="Huawei" w:date="2020-05-20T12:07:00Z">
        <w:r w:rsidR="0088572C">
          <w:t xml:space="preserve">to </w:t>
        </w:r>
      </w:ins>
      <w:ins w:id="32" w:author="Huawei" w:date="2020-05-20T12:08:00Z">
        <w:r w:rsidR="00377DA2">
          <w:t>S</w:t>
        </w:r>
      </w:ins>
      <w:ins w:id="33" w:author="Huawei" w:date="2020-05-20T12:07:00Z">
        <w:r w:rsidR="0088572C">
          <w:t>NPN</w:t>
        </w:r>
      </w:ins>
      <w:ins w:id="34" w:author="Huawei" w:date="2020-05-20T12:08:00Z">
        <w:r w:rsidR="00377DA2">
          <w:t xml:space="preserve"> (see </w:t>
        </w:r>
        <w:proofErr w:type="spellStart"/>
        <w:r w:rsidR="00377DA2">
          <w:t>subclause</w:t>
        </w:r>
        <w:proofErr w:type="spellEnd"/>
        <w:r w:rsidR="00377DA2">
          <w:t xml:space="preserve"> </w:t>
        </w:r>
      </w:ins>
      <w:ins w:id="35" w:author="Huawei" w:date="2020-05-20T12:09:00Z">
        <w:r w:rsidR="003418F8">
          <w:t>9</w:t>
        </w:r>
      </w:ins>
      <w:ins w:id="36" w:author="Huawei" w:date="2020-05-20T12:08:00Z">
        <w:r w:rsidR="00377DA2">
          <w:t>.4)</w:t>
        </w:r>
        <w:r w:rsidR="00D40AA2">
          <w:t xml:space="preserve">. </w:t>
        </w:r>
      </w:ins>
    </w:p>
    <w:p w14:paraId="51149ACF" w14:textId="77777777" w:rsidR="00825BE8" w:rsidRPr="008723DA" w:rsidRDefault="00825BE8" w:rsidP="0078324D">
      <w:pPr>
        <w:keepNext/>
        <w:keepLines/>
        <w:overflowPunct w:val="0"/>
        <w:autoSpaceDE w:val="0"/>
        <w:autoSpaceDN w:val="0"/>
        <w:adjustRightInd w:val="0"/>
        <w:spacing w:before="120"/>
        <w:ind w:left="1418" w:hanging="1418"/>
        <w:textAlignment w:val="baseline"/>
        <w:rPr>
          <w:rFonts w:ascii="Arial" w:hAnsi="Arial"/>
          <w:sz w:val="24"/>
          <w:lang w:val="fr-FR" w:eastAsia="ja-JP"/>
        </w:rPr>
      </w:pPr>
      <w:r w:rsidRPr="008723DA">
        <w:rPr>
          <w:rFonts w:ascii="Arial" w:hAnsi="Arial"/>
          <w:sz w:val="24"/>
          <w:highlight w:val="yellow"/>
          <w:lang w:val="fr-FR" w:eastAsia="ja-JP"/>
        </w:rPr>
        <w:t>Next change</w:t>
      </w:r>
    </w:p>
    <w:bookmarkEnd w:id="9"/>
    <w:p w14:paraId="1E83E50C" w14:textId="77777777" w:rsidR="00825BE8" w:rsidRPr="008723DA" w:rsidRDefault="00825BE8" w:rsidP="00825BE8">
      <w:pPr>
        <w:keepNext/>
        <w:keepLines/>
        <w:overflowPunct w:val="0"/>
        <w:autoSpaceDE w:val="0"/>
        <w:autoSpaceDN w:val="0"/>
        <w:adjustRightInd w:val="0"/>
        <w:spacing w:before="120"/>
        <w:ind w:left="1418" w:hanging="1418"/>
        <w:textAlignment w:val="baseline"/>
        <w:outlineLvl w:val="3"/>
        <w:rPr>
          <w:ins w:id="37" w:author="Author" w:date="2020-05-07T22:23:00Z"/>
          <w:rFonts w:ascii="Arial" w:hAnsi="Arial"/>
          <w:sz w:val="24"/>
          <w:lang w:val="fr-FR" w:eastAsia="ja-JP"/>
        </w:rPr>
      </w:pPr>
      <w:ins w:id="38" w:author="Author" w:date="2020-05-07T22:23:00Z">
        <w:r w:rsidRPr="008723DA">
          <w:rPr>
            <w:rFonts w:ascii="Arial" w:hAnsi="Arial"/>
            <w:sz w:val="24"/>
            <w:lang w:val="fr-FR" w:eastAsia="ja-JP"/>
          </w:rPr>
          <w:t>16.x.2.</w:t>
        </w:r>
      </w:ins>
      <w:ins w:id="39" w:author="Author" w:date="2020-05-07T22:57:00Z">
        <w:r>
          <w:rPr>
            <w:rFonts w:ascii="Arial" w:hAnsi="Arial"/>
            <w:sz w:val="24"/>
            <w:lang w:val="fr-FR" w:eastAsia="ja-JP"/>
          </w:rPr>
          <w:t>z1</w:t>
        </w:r>
      </w:ins>
      <w:ins w:id="40" w:author="Author" w:date="2020-05-07T22:23:00Z">
        <w:r w:rsidRPr="008723DA">
          <w:rPr>
            <w:rFonts w:ascii="Arial" w:hAnsi="Arial"/>
            <w:sz w:val="24"/>
            <w:lang w:val="fr-FR" w:eastAsia="ja-JP"/>
          </w:rPr>
          <w:tab/>
          <w:t>Inactive Mode</w:t>
        </w:r>
      </w:ins>
    </w:p>
    <w:p w14:paraId="44F6BBC6" w14:textId="77777777" w:rsidR="00825BE8" w:rsidRDefault="00825BE8" w:rsidP="00825BE8">
      <w:pPr>
        <w:overflowPunct w:val="0"/>
        <w:autoSpaceDE w:val="0"/>
        <w:autoSpaceDN w:val="0"/>
        <w:adjustRightInd w:val="0"/>
        <w:textAlignment w:val="baseline"/>
        <w:rPr>
          <w:ins w:id="41" w:author="Author" w:date="2020-05-07T22:23:00Z"/>
          <w:lang w:eastAsia="ja-JP"/>
        </w:rPr>
      </w:pPr>
      <w:ins w:id="42" w:author="Author" w:date="2020-05-07T22:23:00Z">
        <w:r w:rsidRPr="00C04D0D">
          <w:rPr>
            <w:lang w:eastAsia="ja-JP"/>
          </w:rPr>
          <w:t xml:space="preserve">At the time of </w:t>
        </w:r>
        <w:r>
          <w:rPr>
            <w:lang w:eastAsia="ja-JP"/>
          </w:rPr>
          <w:t>UE context retrieval</w:t>
        </w:r>
        <w:r w:rsidRPr="00C04D0D">
          <w:rPr>
            <w:lang w:eastAsia="ja-JP"/>
          </w:rPr>
          <w:t xml:space="preserve">, the </w:t>
        </w:r>
        <w:r>
          <w:rPr>
            <w:lang w:eastAsia="ja-JP"/>
          </w:rPr>
          <w:t xml:space="preserve">last serving </w:t>
        </w:r>
        <w:r w:rsidRPr="00C04D0D">
          <w:rPr>
            <w:lang w:eastAsia="ja-JP"/>
          </w:rPr>
          <w:t xml:space="preserve">NG-RAN node </w:t>
        </w:r>
        <w:r>
          <w:rPr>
            <w:lang w:eastAsia="ja-JP"/>
          </w:rPr>
          <w:t>performs access control and checks that</w:t>
        </w:r>
        <w:r w:rsidRPr="00C04D0D">
          <w:rPr>
            <w:lang w:eastAsia="ja-JP"/>
          </w:rPr>
          <w:t xml:space="preserve"> </w:t>
        </w:r>
        <w:r>
          <w:rPr>
            <w:lang w:eastAsia="ja-JP"/>
          </w:rPr>
          <w:t xml:space="preserve">the new cell </w:t>
        </w:r>
        <w:r w:rsidRPr="00C04D0D">
          <w:rPr>
            <w:lang w:eastAsia="ja-JP"/>
          </w:rPr>
          <w:t xml:space="preserve">is compatible with the </w:t>
        </w:r>
        <w:r>
          <w:rPr>
            <w:lang w:eastAsia="ja-JP"/>
          </w:rPr>
          <w:t xml:space="preserve">stored </w:t>
        </w:r>
        <w:r w:rsidRPr="00C04D0D">
          <w:rPr>
            <w:lang w:eastAsia="ja-JP"/>
          </w:rPr>
          <w:t>serving SNPN ID</w:t>
        </w:r>
        <w:r>
          <w:rPr>
            <w:lang w:eastAsia="ja-JP"/>
          </w:rPr>
          <w:t xml:space="preserve">. </w:t>
        </w:r>
        <w:r w:rsidRPr="00C04D0D">
          <w:rPr>
            <w:lang w:eastAsia="ja-JP"/>
          </w:rPr>
          <w:t xml:space="preserve">In case it cannot accept the </w:t>
        </w:r>
        <w:r>
          <w:rPr>
            <w:lang w:eastAsia="ja-JP"/>
          </w:rPr>
          <w:t xml:space="preserve">UE </w:t>
        </w:r>
        <w:r w:rsidRPr="00C04D0D">
          <w:rPr>
            <w:lang w:eastAsia="ja-JP"/>
          </w:rPr>
          <w:t>for the serving SNPN</w:t>
        </w:r>
        <w:r>
          <w:rPr>
            <w:lang w:eastAsia="ja-JP"/>
          </w:rPr>
          <w:t>,</w:t>
        </w:r>
        <w:r w:rsidRPr="00C04D0D">
          <w:rPr>
            <w:lang w:eastAsia="ja-JP"/>
          </w:rPr>
          <w:t xml:space="preserve"> the </w:t>
        </w:r>
        <w:r>
          <w:rPr>
            <w:lang w:eastAsia="ja-JP"/>
          </w:rPr>
          <w:t xml:space="preserve">last serving </w:t>
        </w:r>
        <w:r w:rsidRPr="00C04D0D">
          <w:rPr>
            <w:lang w:eastAsia="ja-JP"/>
          </w:rPr>
          <w:t xml:space="preserve">NG-RAN node fails the </w:t>
        </w:r>
        <w:r>
          <w:rPr>
            <w:lang w:eastAsia="ja-JP"/>
          </w:rPr>
          <w:t>context retrieval</w:t>
        </w:r>
        <w:r w:rsidRPr="00C04D0D">
          <w:rPr>
            <w:lang w:eastAsia="ja-JP"/>
          </w:rPr>
          <w:t xml:space="preserve"> including the appropriate cause value</w:t>
        </w:r>
        <w:r>
          <w:rPr>
            <w:lang w:eastAsia="ja-JP"/>
          </w:rPr>
          <w:t xml:space="preserve">. </w:t>
        </w:r>
      </w:ins>
    </w:p>
    <w:p w14:paraId="488E8088" w14:textId="77777777" w:rsidR="00825BE8" w:rsidRPr="007531C3" w:rsidDel="00825BE8" w:rsidRDefault="00825BE8" w:rsidP="00825BE8">
      <w:pPr>
        <w:pStyle w:val="EditorsNote"/>
        <w:rPr>
          <w:ins w:id="43" w:author="Author" w:date="2020-05-07T22:23:00Z"/>
          <w:del w:id="44" w:author="Huawei" w:date="2020-05-19T12:09:00Z"/>
          <w:lang w:eastAsia="zh-CN"/>
        </w:rPr>
      </w:pPr>
      <w:ins w:id="45" w:author="Author" w:date="2020-05-07T22:23:00Z">
        <w:del w:id="46" w:author="Huawei" w:date="2020-05-19T12:09:00Z">
          <w:r w:rsidRPr="007531C3" w:rsidDel="00825BE8">
            <w:rPr>
              <w:rFonts w:hint="eastAsia"/>
              <w:lang w:eastAsia="zh-CN"/>
            </w:rPr>
            <w:delText>E</w:delText>
          </w:r>
          <w:r w:rsidRPr="007531C3" w:rsidDel="00825BE8">
            <w:rPr>
              <w:lang w:eastAsia="zh-CN"/>
            </w:rPr>
            <w:delText xml:space="preserve">ditor’s note: whether the above text is required specifically for SNPN needs to be further considered. </w:delText>
          </w:r>
        </w:del>
      </w:ins>
    </w:p>
    <w:p w14:paraId="1DE5C6F0" w14:textId="77777777" w:rsidR="0078324D" w:rsidRPr="008723DA" w:rsidRDefault="0078324D" w:rsidP="0078324D">
      <w:pPr>
        <w:keepNext/>
        <w:keepLines/>
        <w:overflowPunct w:val="0"/>
        <w:autoSpaceDE w:val="0"/>
        <w:autoSpaceDN w:val="0"/>
        <w:adjustRightInd w:val="0"/>
        <w:spacing w:before="120"/>
        <w:ind w:left="1418" w:hanging="1418"/>
        <w:textAlignment w:val="baseline"/>
        <w:rPr>
          <w:rFonts w:ascii="Arial" w:hAnsi="Arial"/>
          <w:sz w:val="24"/>
          <w:lang w:val="fr-FR" w:eastAsia="ja-JP"/>
        </w:rPr>
      </w:pPr>
      <w:r w:rsidRPr="008723DA">
        <w:rPr>
          <w:rFonts w:ascii="Arial" w:hAnsi="Arial"/>
          <w:sz w:val="24"/>
          <w:highlight w:val="yellow"/>
          <w:lang w:val="fr-FR" w:eastAsia="ja-JP"/>
        </w:rPr>
        <w:t>Next change</w:t>
      </w:r>
    </w:p>
    <w:p w14:paraId="130D9D63" w14:textId="71BDF8F8" w:rsidR="0078324D" w:rsidRPr="00C04D0D" w:rsidDel="002C4A59" w:rsidRDefault="0078324D" w:rsidP="0078324D">
      <w:pPr>
        <w:keepNext/>
        <w:keepLines/>
        <w:overflowPunct w:val="0"/>
        <w:autoSpaceDE w:val="0"/>
        <w:autoSpaceDN w:val="0"/>
        <w:adjustRightInd w:val="0"/>
        <w:spacing w:before="120"/>
        <w:ind w:left="1134" w:hanging="1134"/>
        <w:textAlignment w:val="baseline"/>
        <w:outlineLvl w:val="2"/>
        <w:rPr>
          <w:ins w:id="47" w:author="Author" w:date="2020-04-06T19:19:00Z"/>
          <w:del w:id="48" w:author="Huawei" w:date="2020-05-20T12:05:00Z"/>
          <w:rFonts w:ascii="Arial" w:hAnsi="Arial"/>
          <w:sz w:val="28"/>
          <w:lang w:eastAsia="x-none"/>
        </w:rPr>
      </w:pPr>
      <w:ins w:id="49" w:author="Author" w:date="2020-04-06T19:19:00Z">
        <w:del w:id="50" w:author="Huawei" w:date="2020-05-20T12:05:00Z">
          <w:r w:rsidRPr="00C04D0D" w:rsidDel="002C4A59">
            <w:rPr>
              <w:rFonts w:ascii="Arial" w:hAnsi="Arial"/>
              <w:sz w:val="28"/>
              <w:lang w:eastAsia="x-none"/>
            </w:rPr>
            <w:delText>16.x.x3</w:delText>
          </w:r>
          <w:r w:rsidRPr="00C04D0D" w:rsidDel="002C4A59">
            <w:rPr>
              <w:rFonts w:ascii="Arial" w:hAnsi="Arial"/>
              <w:sz w:val="28"/>
              <w:lang w:eastAsia="x-none"/>
            </w:rPr>
            <w:tab/>
            <w:delText>Paging</w:delText>
          </w:r>
        </w:del>
      </w:ins>
    </w:p>
    <w:p w14:paraId="0C5B9B49" w14:textId="02D3461F" w:rsidR="0078324D" w:rsidRPr="00C04D0D" w:rsidDel="002C4A59" w:rsidRDefault="0078324D" w:rsidP="0078324D">
      <w:pPr>
        <w:overflowPunct w:val="0"/>
        <w:autoSpaceDE w:val="0"/>
        <w:autoSpaceDN w:val="0"/>
        <w:adjustRightInd w:val="0"/>
        <w:textAlignment w:val="baseline"/>
        <w:rPr>
          <w:ins w:id="51" w:author="Author" w:date="2020-04-06T19:19:00Z"/>
          <w:del w:id="52" w:author="Huawei" w:date="2020-05-20T12:05:00Z"/>
          <w:lang w:eastAsia="ja-JP"/>
        </w:rPr>
      </w:pPr>
      <w:ins w:id="53" w:author="Author" w:date="2020-04-06T19:19:00Z">
        <w:del w:id="54" w:author="Huawei" w:date="2020-05-20T12:05:00Z">
          <w:r w:rsidRPr="00C04D0D" w:rsidDel="002C4A59">
            <w:rPr>
              <w:lang w:eastAsia="ja-JP"/>
            </w:rPr>
            <w:delText xml:space="preserve">When receiving a paging message over an NG interface instance corresponding to an SNPN, the NG-RAN node may do some paging optimization by avoiding to page in cells which are not compatible with this SNPN. </w:delText>
          </w:r>
        </w:del>
      </w:ins>
    </w:p>
    <w:p w14:paraId="3160FB77" w14:textId="66845901" w:rsidR="0078324D" w:rsidDel="002C4A59" w:rsidRDefault="0078324D" w:rsidP="0078324D">
      <w:pPr>
        <w:overflowPunct w:val="0"/>
        <w:autoSpaceDE w:val="0"/>
        <w:autoSpaceDN w:val="0"/>
        <w:adjustRightInd w:val="0"/>
        <w:textAlignment w:val="baseline"/>
        <w:rPr>
          <w:del w:id="55" w:author="Huawei" w:date="2020-05-20T12:05:00Z"/>
          <w:lang w:eastAsia="ja-JP"/>
        </w:rPr>
      </w:pPr>
      <w:ins w:id="56" w:author="Author" w:date="2020-04-06T19:19:00Z">
        <w:del w:id="57" w:author="Huawei" w:date="2020-05-20T12:05:00Z">
          <w:r w:rsidRPr="00C04D0D" w:rsidDel="002C4A59">
            <w:rPr>
              <w:lang w:eastAsia="ja-JP"/>
            </w:rPr>
            <w:delText xml:space="preserve">For UEs in RRC_INACTIVE state, the NG-RAN node may page a neighbour NG-RAN node including the serving SNPN ID so that the neighbour NG-RAN node can do some paging optimization by avoiding to page in cells which are not compatible with the received SNPN ID.  </w:delText>
          </w:r>
        </w:del>
      </w:ins>
    </w:p>
    <w:p w14:paraId="5BF9C5C1" w14:textId="5E6C51AF" w:rsidR="00643570" w:rsidRPr="00643570" w:rsidDel="0010452B" w:rsidRDefault="0078324D" w:rsidP="00643570">
      <w:pPr>
        <w:keepLines/>
        <w:spacing w:after="0"/>
        <w:ind w:left="820"/>
        <w:rPr>
          <w:del w:id="58" w:author="Huawei" w:date="2020-05-19T17:16:00Z"/>
          <w:color w:val="FF0000"/>
        </w:rPr>
      </w:pPr>
      <w:ins w:id="59" w:author="Author" w:date="2020-05-07T22:27:00Z">
        <w:del w:id="60" w:author="Huawei" w:date="2020-05-19T17:16:00Z">
          <w:r w:rsidRPr="00C04D0D" w:rsidDel="0010452B">
            <w:rPr>
              <w:color w:val="FF0000"/>
            </w:rPr>
            <w:delText>Editor’s note:</w:delText>
          </w:r>
          <w:r w:rsidDel="0010452B">
            <w:rPr>
              <w:color w:val="FF0000"/>
            </w:rPr>
            <w:delText xml:space="preserve"> T</w:delText>
          </w:r>
          <w:r w:rsidRPr="004F64AC" w:rsidDel="0010452B">
            <w:rPr>
              <w:color w:val="FF0000"/>
            </w:rPr>
            <w:delText xml:space="preserve">he section may be </w:delText>
          </w:r>
          <w:r w:rsidDel="0010452B">
            <w:rPr>
              <w:color w:val="FF0000"/>
            </w:rPr>
            <w:delText>updated or even removed</w:delText>
          </w:r>
          <w:r w:rsidRPr="004F64AC" w:rsidDel="0010452B">
            <w:rPr>
              <w:color w:val="FF0000"/>
            </w:rPr>
            <w:delText xml:space="preserve"> if no strong motivation is found</w:delText>
          </w:r>
          <w:r w:rsidDel="0010452B">
            <w:rPr>
              <w:color w:val="FF0000"/>
            </w:rPr>
            <w:delText xml:space="preserve"> at next phase. </w:delText>
          </w:r>
        </w:del>
      </w:ins>
      <w:bookmarkStart w:id="61" w:name="_Toc14044295"/>
    </w:p>
    <w:p w14:paraId="00928B4B" w14:textId="77777777" w:rsidR="0078324D" w:rsidRDefault="0078324D" w:rsidP="0078324D">
      <w:pPr>
        <w:keepNext/>
        <w:keepLines/>
        <w:overflowPunct w:val="0"/>
        <w:autoSpaceDE w:val="0"/>
        <w:autoSpaceDN w:val="0"/>
        <w:adjustRightInd w:val="0"/>
        <w:spacing w:before="120"/>
        <w:ind w:left="1418" w:hanging="1418"/>
        <w:textAlignment w:val="baseline"/>
        <w:rPr>
          <w:rFonts w:ascii="Arial" w:hAnsi="Arial"/>
          <w:sz w:val="24"/>
          <w:lang w:val="fr-FR" w:eastAsia="ja-JP"/>
        </w:rPr>
      </w:pPr>
      <w:r w:rsidRPr="008723DA">
        <w:rPr>
          <w:rFonts w:ascii="Arial" w:hAnsi="Arial"/>
          <w:sz w:val="24"/>
          <w:highlight w:val="yellow"/>
          <w:lang w:val="fr-FR" w:eastAsia="ja-JP"/>
        </w:rPr>
        <w:t>Next change</w:t>
      </w:r>
    </w:p>
    <w:p w14:paraId="0027D9E8" w14:textId="77777777" w:rsidR="00540801" w:rsidRPr="00E1399D" w:rsidRDefault="00540801" w:rsidP="00540801">
      <w:pPr>
        <w:keepNext/>
        <w:keepLines/>
        <w:spacing w:before="180"/>
        <w:ind w:left="1134" w:hanging="1134"/>
        <w:outlineLvl w:val="1"/>
        <w:rPr>
          <w:ins w:id="62" w:author="RAN2 " w:date="2020-05-07T22:48:00Z"/>
          <w:rFonts w:ascii="Arial" w:hAnsi="Arial"/>
          <w:sz w:val="32"/>
        </w:rPr>
      </w:pPr>
      <w:ins w:id="63" w:author="RAN2 " w:date="2020-05-07T22:48:00Z">
        <w:r w:rsidRPr="00285996">
          <w:rPr>
            <w:rFonts w:ascii="Arial" w:hAnsi="Arial"/>
            <w:noProof/>
            <w:sz w:val="32"/>
          </w:rPr>
          <w:t>16.y</w:t>
        </w:r>
        <w:r w:rsidRPr="00E1399D">
          <w:rPr>
            <w:rFonts w:ascii="Arial" w:hAnsi="Arial"/>
            <w:noProof/>
            <w:sz w:val="32"/>
          </w:rPr>
          <w:tab/>
          <w:t>Public Network Integrated NPN</w:t>
        </w:r>
      </w:ins>
    </w:p>
    <w:p w14:paraId="06AF9A55" w14:textId="77777777" w:rsidR="00062A10" w:rsidRPr="00285996" w:rsidRDefault="00062A10" w:rsidP="00062A10">
      <w:pPr>
        <w:keepNext/>
        <w:keepLines/>
        <w:spacing w:before="120"/>
        <w:ind w:left="1134" w:hanging="1134"/>
        <w:outlineLvl w:val="2"/>
        <w:rPr>
          <w:ins w:id="64" w:author="RAN2 " w:date="2020-05-07T22:48:00Z"/>
          <w:rFonts w:ascii="Arial" w:hAnsi="Arial"/>
          <w:noProof/>
          <w:sz w:val="28"/>
        </w:rPr>
      </w:pPr>
      <w:ins w:id="65" w:author="RAN2 " w:date="2020-05-07T22:48:00Z">
        <w:r w:rsidRPr="00285996">
          <w:rPr>
            <w:rFonts w:ascii="Arial" w:hAnsi="Arial"/>
            <w:noProof/>
            <w:sz w:val="28"/>
          </w:rPr>
          <w:t>16.y.1</w:t>
        </w:r>
        <w:r w:rsidRPr="00285996">
          <w:rPr>
            <w:rFonts w:ascii="Arial" w:hAnsi="Arial"/>
            <w:noProof/>
            <w:sz w:val="28"/>
          </w:rPr>
          <w:tab/>
          <w:t>General</w:t>
        </w:r>
      </w:ins>
    </w:p>
    <w:p w14:paraId="19C05D90" w14:textId="77777777" w:rsidR="00062A10" w:rsidRPr="00285996" w:rsidRDefault="00062A10" w:rsidP="00062A10">
      <w:pPr>
        <w:rPr>
          <w:ins w:id="66" w:author="RAN2 " w:date="2020-05-07T22:48:00Z"/>
        </w:rPr>
      </w:pPr>
      <w:ins w:id="67" w:author="RAN2 " w:date="2020-05-07T22:48:00Z">
        <w:r w:rsidRPr="00285996">
          <w:t xml:space="preserve">A PNI-NPN is a network deployed for non-public use which relies on network functions provided by a PLMN (see </w:t>
        </w:r>
        <w:proofErr w:type="spellStart"/>
        <w:r w:rsidRPr="00285996">
          <w:t>subclause</w:t>
        </w:r>
        <w:proofErr w:type="spellEnd"/>
        <w:r w:rsidRPr="00285996">
          <w:t xml:space="preserve"> </w:t>
        </w:r>
        <w:r w:rsidRPr="003624A4">
          <w:t>4.x</w:t>
        </w:r>
        <w:r w:rsidRPr="00285996">
          <w:t>). In PNI-NPN, a Closed Access Groups (CAG) identifies a group of subscribers who are permitted to access one or more CAG cells associated to the CAG. A CAG is identified by a CAG identifier broadcast in SIB1.</w:t>
        </w:r>
      </w:ins>
    </w:p>
    <w:p w14:paraId="03D21703" w14:textId="77777777" w:rsidR="00062A10" w:rsidRPr="003624A4" w:rsidRDefault="00062A10" w:rsidP="00062A10">
      <w:pPr>
        <w:rPr>
          <w:ins w:id="68" w:author="RAN2 " w:date="2020-05-07T22:48:00Z"/>
          <w:lang w:val="en-US"/>
        </w:rPr>
      </w:pPr>
      <w:ins w:id="69" w:author="RAN2 " w:date="2020-05-07T22:48:00Z">
        <w:r w:rsidRPr="00285996">
          <w:t>A CAG-capable UE can be configured with the following per PLMN (s</w:t>
        </w:r>
        <w:proofErr w:type="spellStart"/>
        <w:r w:rsidRPr="00285996">
          <w:rPr>
            <w:lang w:val="en-US"/>
          </w:rPr>
          <w:t>ee</w:t>
        </w:r>
        <w:proofErr w:type="spellEnd"/>
        <w:r w:rsidRPr="00285996">
          <w:rPr>
            <w:lang w:val="en-US"/>
          </w:rPr>
          <w:t xml:space="preserve"> clause 5.30.3.3 of TS 23.501 [3])</w:t>
        </w:r>
        <w:r w:rsidRPr="00285996">
          <w:t>:</w:t>
        </w:r>
      </w:ins>
    </w:p>
    <w:p w14:paraId="2DC97C52" w14:textId="77777777" w:rsidR="00062A10" w:rsidRPr="00285996" w:rsidRDefault="00062A10" w:rsidP="00062A10">
      <w:pPr>
        <w:ind w:left="568" w:hanging="284"/>
        <w:rPr>
          <w:ins w:id="70" w:author="RAN2 " w:date="2020-05-07T22:48:00Z"/>
        </w:rPr>
      </w:pPr>
      <w:ins w:id="71" w:author="RAN2 " w:date="2020-05-07T22:48:00Z">
        <w:r w:rsidRPr="00285996">
          <w:t>-</w:t>
        </w:r>
        <w:r w:rsidRPr="00285996">
          <w:tab/>
        </w:r>
        <w:proofErr w:type="gramStart"/>
        <w:r w:rsidRPr="00285996">
          <w:t>an</w:t>
        </w:r>
        <w:proofErr w:type="gramEnd"/>
        <w:r w:rsidRPr="00285996">
          <w:t xml:space="preserve"> Allowed CAG list containing the CAG identifiers which the UE is allowed to access; and</w:t>
        </w:r>
      </w:ins>
    </w:p>
    <w:p w14:paraId="25B33267" w14:textId="77777777" w:rsidR="00062A10" w:rsidRPr="00285996" w:rsidRDefault="00062A10" w:rsidP="00062A10">
      <w:pPr>
        <w:ind w:left="568" w:hanging="284"/>
        <w:rPr>
          <w:ins w:id="72" w:author="RAN2 " w:date="2020-05-07T22:48:00Z"/>
        </w:rPr>
      </w:pPr>
      <w:ins w:id="73" w:author="RAN2 " w:date="2020-05-07T22:48:00Z">
        <w:r w:rsidRPr="00285996">
          <w:t>-</w:t>
        </w:r>
        <w:r w:rsidRPr="00285996">
          <w:tab/>
        </w:r>
        <w:proofErr w:type="gramStart"/>
        <w:r w:rsidRPr="00285996">
          <w:t>a</w:t>
        </w:r>
        <w:proofErr w:type="gramEnd"/>
        <w:r w:rsidRPr="00285996">
          <w:t xml:space="preserve"> CAG-only indication if the UE is only allowed to access 5GS via CAG cells.</w:t>
        </w:r>
      </w:ins>
    </w:p>
    <w:p w14:paraId="66A1605F" w14:textId="6AF42788" w:rsidR="00062A10" w:rsidRDefault="00DF0E71" w:rsidP="006E2612">
      <w:pPr>
        <w:rPr>
          <w:ins w:id="74" w:author="Huawei" w:date="2020-05-20T12:11:00Z"/>
        </w:rPr>
      </w:pPr>
      <w:ins w:id="75" w:author="Huawei" w:date="2020-05-20T12:10:00Z">
        <w:r>
          <w:t>NR-NR</w:t>
        </w:r>
      </w:ins>
      <w:ins w:id="76" w:author="Huawei" w:date="2020-05-20T12:11:00Z">
        <w:r>
          <w:t xml:space="preserve"> </w:t>
        </w:r>
      </w:ins>
      <w:ins w:id="77" w:author="Author" w:date="2020-04-06T19:21:00Z">
        <w:r w:rsidR="00062A10" w:rsidRPr="003624A4">
          <w:t>D</w:t>
        </w:r>
        <w:r w:rsidR="00062A10" w:rsidRPr="00E8747F">
          <w:t xml:space="preserve">ual </w:t>
        </w:r>
        <w:r w:rsidR="00062A10" w:rsidRPr="003624A4">
          <w:t>C</w:t>
        </w:r>
        <w:r w:rsidR="00062A10" w:rsidRPr="00E8747F">
          <w:t>onnectivity</w:t>
        </w:r>
      </w:ins>
      <w:ins w:id="78" w:author="Huawei" w:date="2020-05-19T12:23:00Z">
        <w:r w:rsidR="00062A10">
          <w:t xml:space="preserve"> </w:t>
        </w:r>
      </w:ins>
      <w:ins w:id="79" w:author="Author" w:date="2020-04-06T19:21:00Z">
        <w:r w:rsidR="00062A10" w:rsidRPr="003624A4">
          <w:t>is supported</w:t>
        </w:r>
        <w:r w:rsidR="00062A10" w:rsidRPr="00E8747F">
          <w:t xml:space="preserve"> within PNI-NPN and across PLMN and PNI-NPN</w:t>
        </w:r>
        <w:r w:rsidR="00062A10" w:rsidRPr="003624A4">
          <w:t>.</w:t>
        </w:r>
      </w:ins>
    </w:p>
    <w:p w14:paraId="093D1460" w14:textId="57F2F26E" w:rsidR="00E068A7" w:rsidRPr="004145EA" w:rsidRDefault="00E068A7" w:rsidP="00E068A7">
      <w:pPr>
        <w:rPr>
          <w:ins w:id="80" w:author="Huawei" w:date="2020-05-20T12:11:00Z"/>
        </w:rPr>
      </w:pPr>
      <w:ins w:id="81" w:author="Huawei" w:date="2020-05-20T12:11:00Z">
        <w:r w:rsidRPr="009E1B7D">
          <w:t xml:space="preserve">The </w:t>
        </w:r>
        <w:r>
          <w:t xml:space="preserve">roaming and access restrictions </w:t>
        </w:r>
        <w:r w:rsidRPr="009E1B7D">
          <w:t xml:space="preserve">apply </w:t>
        </w:r>
        <w:r>
          <w:t xml:space="preserve">to PNI-NPN (see </w:t>
        </w:r>
        <w:proofErr w:type="spellStart"/>
        <w:r>
          <w:t>subclause</w:t>
        </w:r>
        <w:proofErr w:type="spellEnd"/>
        <w:r>
          <w:t xml:space="preserve"> 9.4). </w:t>
        </w:r>
      </w:ins>
    </w:p>
    <w:p w14:paraId="6588A792" w14:textId="77777777" w:rsidR="0015003A" w:rsidRPr="00E068A7" w:rsidRDefault="0015003A" w:rsidP="006E2612">
      <w:pPr>
        <w:rPr>
          <w:ins w:id="82" w:author="Author" w:date="2020-04-06T19:21:00Z"/>
        </w:rPr>
      </w:pPr>
    </w:p>
    <w:p w14:paraId="578DD05F" w14:textId="77777777" w:rsidR="0078324D" w:rsidRDefault="0078324D" w:rsidP="0078324D">
      <w:pPr>
        <w:keepNext/>
        <w:keepLines/>
        <w:overflowPunct w:val="0"/>
        <w:autoSpaceDE w:val="0"/>
        <w:autoSpaceDN w:val="0"/>
        <w:adjustRightInd w:val="0"/>
        <w:spacing w:before="120"/>
        <w:ind w:left="1418" w:hanging="1418"/>
        <w:textAlignment w:val="baseline"/>
        <w:rPr>
          <w:rFonts w:ascii="Arial" w:hAnsi="Arial"/>
          <w:sz w:val="24"/>
          <w:lang w:val="fr-FR" w:eastAsia="ja-JP"/>
        </w:rPr>
      </w:pPr>
      <w:r w:rsidRPr="008723DA">
        <w:rPr>
          <w:rFonts w:ascii="Arial" w:hAnsi="Arial"/>
          <w:sz w:val="24"/>
          <w:highlight w:val="yellow"/>
          <w:lang w:val="fr-FR" w:eastAsia="ja-JP"/>
        </w:rPr>
        <w:lastRenderedPageBreak/>
        <w:t>Next change</w:t>
      </w:r>
    </w:p>
    <w:p w14:paraId="767FBF43" w14:textId="77777777" w:rsidR="00D322B6" w:rsidRPr="00E078A4" w:rsidRDefault="00D322B6" w:rsidP="00D322B6">
      <w:pPr>
        <w:keepNext/>
        <w:keepLines/>
        <w:overflowPunct w:val="0"/>
        <w:autoSpaceDE w:val="0"/>
        <w:autoSpaceDN w:val="0"/>
        <w:adjustRightInd w:val="0"/>
        <w:spacing w:before="120"/>
        <w:ind w:left="1418" w:hanging="1418"/>
        <w:textAlignment w:val="baseline"/>
        <w:outlineLvl w:val="3"/>
        <w:rPr>
          <w:ins w:id="83" w:author="Author" w:date="2020-05-07T22:27:00Z"/>
          <w:rFonts w:ascii="Arial" w:hAnsi="Arial"/>
          <w:sz w:val="24"/>
          <w:lang w:val="fr-FR" w:eastAsia="ja-JP"/>
        </w:rPr>
      </w:pPr>
      <w:ins w:id="84" w:author="Author" w:date="2020-05-07T22:27:00Z">
        <w:r w:rsidRPr="00E078A4">
          <w:rPr>
            <w:rFonts w:ascii="Arial" w:hAnsi="Arial"/>
            <w:sz w:val="24"/>
            <w:lang w:val="fr-FR" w:eastAsia="ja-JP"/>
          </w:rPr>
          <w:t>16.y.2.</w:t>
        </w:r>
      </w:ins>
      <w:ins w:id="85" w:author="Author" w:date="2020-05-07T22:59:00Z">
        <w:r w:rsidRPr="00E078A4">
          <w:rPr>
            <w:rFonts w:ascii="Arial" w:hAnsi="Arial"/>
            <w:sz w:val="24"/>
            <w:lang w:val="fr-FR" w:eastAsia="ja-JP"/>
          </w:rPr>
          <w:t>z1</w:t>
        </w:r>
      </w:ins>
      <w:ins w:id="86" w:author="Author" w:date="2020-05-07T22:27:00Z">
        <w:r w:rsidRPr="00E078A4">
          <w:rPr>
            <w:rFonts w:ascii="Arial" w:hAnsi="Arial"/>
            <w:sz w:val="24"/>
            <w:lang w:val="fr-FR" w:eastAsia="ja-JP"/>
          </w:rPr>
          <w:tab/>
          <w:t>Inactive Mode</w:t>
        </w:r>
      </w:ins>
    </w:p>
    <w:p w14:paraId="1DD96155" w14:textId="77777777" w:rsidR="00D322B6" w:rsidRDefault="00D322B6" w:rsidP="00D322B6">
      <w:pPr>
        <w:overflowPunct w:val="0"/>
        <w:autoSpaceDE w:val="0"/>
        <w:autoSpaceDN w:val="0"/>
        <w:adjustRightInd w:val="0"/>
        <w:textAlignment w:val="baseline"/>
        <w:rPr>
          <w:ins w:id="87" w:author="Author" w:date="2020-05-07T22:27:00Z"/>
          <w:lang w:eastAsia="ja-JP"/>
        </w:rPr>
      </w:pPr>
      <w:ins w:id="88" w:author="Author" w:date="2020-05-07T22:27:00Z">
        <w:r w:rsidRPr="00C04D0D">
          <w:rPr>
            <w:lang w:eastAsia="ja-JP"/>
          </w:rPr>
          <w:t xml:space="preserve">At the time of </w:t>
        </w:r>
        <w:r>
          <w:rPr>
            <w:lang w:eastAsia="ja-JP"/>
          </w:rPr>
          <w:t>UE context retrieval</w:t>
        </w:r>
        <w:r w:rsidRPr="00C04D0D">
          <w:rPr>
            <w:lang w:eastAsia="ja-JP"/>
          </w:rPr>
          <w:t xml:space="preserve">, the </w:t>
        </w:r>
        <w:r>
          <w:rPr>
            <w:lang w:eastAsia="ja-JP"/>
          </w:rPr>
          <w:t xml:space="preserve">last serving </w:t>
        </w:r>
        <w:r w:rsidRPr="00C04D0D">
          <w:rPr>
            <w:lang w:eastAsia="ja-JP"/>
          </w:rPr>
          <w:t xml:space="preserve">NG-RAN node </w:t>
        </w:r>
        <w:r>
          <w:rPr>
            <w:lang w:eastAsia="ja-JP"/>
          </w:rPr>
          <w:t xml:space="preserve">performs access control and checks that the new cell </w:t>
        </w:r>
        <w:r w:rsidRPr="00C04D0D">
          <w:rPr>
            <w:lang w:eastAsia="ja-JP"/>
          </w:rPr>
          <w:t xml:space="preserve">is compatible with the </w:t>
        </w:r>
        <w:r>
          <w:rPr>
            <w:lang w:eastAsia="ja-JP"/>
          </w:rPr>
          <w:t>stored</w:t>
        </w:r>
        <w:r w:rsidRPr="00C04D0D">
          <w:rPr>
            <w:lang w:eastAsia="ja-JP"/>
          </w:rPr>
          <w:t xml:space="preserve"> PNI-NPN restrictions.</w:t>
        </w:r>
        <w:r>
          <w:rPr>
            <w:lang w:eastAsia="ja-JP"/>
          </w:rPr>
          <w:t xml:space="preserve"> </w:t>
        </w:r>
        <w:r w:rsidRPr="00C04D0D">
          <w:rPr>
            <w:lang w:eastAsia="ja-JP"/>
          </w:rPr>
          <w:t xml:space="preserve">In case it cannot accept the </w:t>
        </w:r>
        <w:r>
          <w:rPr>
            <w:lang w:eastAsia="ja-JP"/>
          </w:rPr>
          <w:t>UE,</w:t>
        </w:r>
        <w:r w:rsidRPr="00C04D0D">
          <w:rPr>
            <w:lang w:eastAsia="ja-JP"/>
          </w:rPr>
          <w:t xml:space="preserve"> the </w:t>
        </w:r>
        <w:r>
          <w:rPr>
            <w:lang w:eastAsia="ja-JP"/>
          </w:rPr>
          <w:t>last serving</w:t>
        </w:r>
        <w:r w:rsidRPr="00C04D0D">
          <w:rPr>
            <w:lang w:eastAsia="ja-JP"/>
          </w:rPr>
          <w:t xml:space="preserve"> NG-RAN node fails the </w:t>
        </w:r>
        <w:r>
          <w:rPr>
            <w:lang w:eastAsia="ja-JP"/>
          </w:rPr>
          <w:t>context retrieval</w:t>
        </w:r>
        <w:r w:rsidRPr="00C04D0D">
          <w:rPr>
            <w:lang w:eastAsia="ja-JP"/>
          </w:rPr>
          <w:t xml:space="preserve"> including the appropriate cause value</w:t>
        </w:r>
        <w:r>
          <w:rPr>
            <w:lang w:eastAsia="ja-JP"/>
          </w:rPr>
          <w:t xml:space="preserve">. </w:t>
        </w:r>
      </w:ins>
    </w:p>
    <w:p w14:paraId="3777B440" w14:textId="77777777" w:rsidR="00D322B6" w:rsidRDefault="00D322B6" w:rsidP="00D322B6">
      <w:pPr>
        <w:pStyle w:val="EditorsNote"/>
        <w:rPr>
          <w:ins w:id="89" w:author="Author" w:date="2020-05-07T22:27:00Z"/>
          <w:lang w:eastAsia="ja-JP"/>
        </w:rPr>
      </w:pPr>
      <w:ins w:id="90" w:author="Author" w:date="2020-05-07T22:27:00Z">
        <w:del w:id="91" w:author="Huawei" w:date="2020-05-19T12:13:00Z">
          <w:r w:rsidRPr="00FD4899" w:rsidDel="00D322B6">
            <w:rPr>
              <w:rFonts w:hint="eastAsia"/>
              <w:lang w:eastAsia="zh-CN"/>
            </w:rPr>
            <w:delText>E</w:delText>
          </w:r>
          <w:r w:rsidRPr="00FD4899" w:rsidDel="00D322B6">
            <w:rPr>
              <w:lang w:eastAsia="zh-CN"/>
            </w:rPr>
            <w:delText>ditor’s note: whether the above text is required specifically for PNI-NPN needs to be further considered.</w:delText>
          </w:r>
        </w:del>
      </w:ins>
      <w:del w:id="92" w:author="Huawei" w:date="2020-05-19T12:13:00Z">
        <w:r w:rsidDel="00D322B6">
          <w:rPr>
            <w:lang w:eastAsia="zh-CN"/>
          </w:rPr>
          <w:delText xml:space="preserve"> </w:delText>
        </w:r>
      </w:del>
    </w:p>
    <w:p w14:paraId="7CFAE643" w14:textId="77777777" w:rsidR="0078324D" w:rsidRPr="0078324D" w:rsidRDefault="0078324D" w:rsidP="00DB0400">
      <w:pPr>
        <w:pStyle w:val="FirstChange"/>
        <w:rPr>
          <w:highlight w:val="yellow"/>
          <w:lang w:val="fr-FR"/>
        </w:rPr>
      </w:pPr>
    </w:p>
    <w:p w14:paraId="40608908" w14:textId="77777777" w:rsidR="00DB0400" w:rsidRPr="00D92797" w:rsidRDefault="00DB0400" w:rsidP="00DB0400">
      <w:pPr>
        <w:pStyle w:val="FirstChange"/>
        <w:rPr>
          <w:noProof/>
        </w:rPr>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61"/>
    </w:p>
    <w:p w14:paraId="5275D8F0" w14:textId="77777777"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768EC" w14:textId="77777777" w:rsidR="0079438C" w:rsidRDefault="0079438C">
      <w:r>
        <w:separator/>
      </w:r>
    </w:p>
  </w:endnote>
  <w:endnote w:type="continuationSeparator" w:id="0">
    <w:p w14:paraId="46A6E8D2" w14:textId="77777777" w:rsidR="0079438C" w:rsidRDefault="0079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9D1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D82E2" w14:textId="77777777" w:rsidR="0079438C" w:rsidRDefault="0079438C">
      <w:r>
        <w:separator/>
      </w:r>
    </w:p>
  </w:footnote>
  <w:footnote w:type="continuationSeparator" w:id="0">
    <w:p w14:paraId="36F68675" w14:textId="77777777" w:rsidR="0079438C" w:rsidRDefault="00794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7CBB"/>
    <w:multiLevelType w:val="hybridMultilevel"/>
    <w:tmpl w:val="DACC6B7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FD217B"/>
    <w:multiLevelType w:val="hybridMultilevel"/>
    <w:tmpl w:val="46B2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23C1C"/>
    <w:multiLevelType w:val="hybridMultilevel"/>
    <w:tmpl w:val="DBA4A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C26B3"/>
    <w:multiLevelType w:val="hybridMultilevel"/>
    <w:tmpl w:val="99BC6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A1074"/>
    <w:multiLevelType w:val="hybridMultilevel"/>
    <w:tmpl w:val="1B200BD8"/>
    <w:lvl w:ilvl="0" w:tplc="04090001">
      <w:start w:val="1"/>
      <w:numFmt w:val="bullet"/>
      <w:lvlText w:val=""/>
      <w:lvlJc w:val="left"/>
      <w:pPr>
        <w:ind w:left="420" w:hanging="420"/>
      </w:pPr>
      <w:rPr>
        <w:rFonts w:ascii="Wingdings" w:hAnsi="Wingdings" w:hint="default"/>
      </w:rPr>
    </w:lvl>
    <w:lvl w:ilvl="1" w:tplc="67D6E266">
      <w:start w:val="9"/>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069A97D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F454E9"/>
    <w:multiLevelType w:val="hybridMultilevel"/>
    <w:tmpl w:val="B046F998"/>
    <w:lvl w:ilvl="0" w:tplc="0DAA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F25E1C"/>
    <w:multiLevelType w:val="hybridMultilevel"/>
    <w:tmpl w:val="7D582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EF65F6"/>
    <w:multiLevelType w:val="hybridMultilevel"/>
    <w:tmpl w:val="B42A34A4"/>
    <w:lvl w:ilvl="0" w:tplc="04090001">
      <w:start w:val="1"/>
      <w:numFmt w:val="bullet"/>
      <w:lvlText w:val=""/>
      <w:lvlJc w:val="left"/>
      <w:pPr>
        <w:ind w:left="2033" w:hanging="420"/>
      </w:pPr>
      <w:rPr>
        <w:rFonts w:ascii="Wingdings" w:hAnsi="Wingdings" w:hint="default"/>
      </w:rPr>
    </w:lvl>
    <w:lvl w:ilvl="1" w:tplc="04090003" w:tentative="1">
      <w:start w:val="1"/>
      <w:numFmt w:val="bullet"/>
      <w:lvlText w:val=""/>
      <w:lvlJc w:val="left"/>
      <w:pPr>
        <w:ind w:left="2453" w:hanging="420"/>
      </w:pPr>
      <w:rPr>
        <w:rFonts w:ascii="Wingdings" w:hAnsi="Wingdings" w:hint="default"/>
      </w:rPr>
    </w:lvl>
    <w:lvl w:ilvl="2" w:tplc="04090005" w:tentative="1">
      <w:start w:val="1"/>
      <w:numFmt w:val="bullet"/>
      <w:lvlText w:val=""/>
      <w:lvlJc w:val="left"/>
      <w:pPr>
        <w:ind w:left="2873" w:hanging="420"/>
      </w:pPr>
      <w:rPr>
        <w:rFonts w:ascii="Wingdings" w:hAnsi="Wingdings" w:hint="default"/>
      </w:rPr>
    </w:lvl>
    <w:lvl w:ilvl="3" w:tplc="04090001" w:tentative="1">
      <w:start w:val="1"/>
      <w:numFmt w:val="bullet"/>
      <w:lvlText w:val=""/>
      <w:lvlJc w:val="left"/>
      <w:pPr>
        <w:ind w:left="3293" w:hanging="420"/>
      </w:pPr>
      <w:rPr>
        <w:rFonts w:ascii="Wingdings" w:hAnsi="Wingdings" w:hint="default"/>
      </w:rPr>
    </w:lvl>
    <w:lvl w:ilvl="4" w:tplc="04090003" w:tentative="1">
      <w:start w:val="1"/>
      <w:numFmt w:val="bullet"/>
      <w:lvlText w:val=""/>
      <w:lvlJc w:val="left"/>
      <w:pPr>
        <w:ind w:left="3713" w:hanging="420"/>
      </w:pPr>
      <w:rPr>
        <w:rFonts w:ascii="Wingdings" w:hAnsi="Wingdings" w:hint="default"/>
      </w:rPr>
    </w:lvl>
    <w:lvl w:ilvl="5" w:tplc="04090005" w:tentative="1">
      <w:start w:val="1"/>
      <w:numFmt w:val="bullet"/>
      <w:lvlText w:val=""/>
      <w:lvlJc w:val="left"/>
      <w:pPr>
        <w:ind w:left="4133" w:hanging="420"/>
      </w:pPr>
      <w:rPr>
        <w:rFonts w:ascii="Wingdings" w:hAnsi="Wingdings" w:hint="default"/>
      </w:rPr>
    </w:lvl>
    <w:lvl w:ilvl="6" w:tplc="04090001" w:tentative="1">
      <w:start w:val="1"/>
      <w:numFmt w:val="bullet"/>
      <w:lvlText w:val=""/>
      <w:lvlJc w:val="left"/>
      <w:pPr>
        <w:ind w:left="4553" w:hanging="420"/>
      </w:pPr>
      <w:rPr>
        <w:rFonts w:ascii="Wingdings" w:hAnsi="Wingdings" w:hint="default"/>
      </w:rPr>
    </w:lvl>
    <w:lvl w:ilvl="7" w:tplc="04090003" w:tentative="1">
      <w:start w:val="1"/>
      <w:numFmt w:val="bullet"/>
      <w:lvlText w:val=""/>
      <w:lvlJc w:val="left"/>
      <w:pPr>
        <w:ind w:left="4973" w:hanging="420"/>
      </w:pPr>
      <w:rPr>
        <w:rFonts w:ascii="Wingdings" w:hAnsi="Wingdings" w:hint="default"/>
      </w:rPr>
    </w:lvl>
    <w:lvl w:ilvl="8" w:tplc="04090005" w:tentative="1">
      <w:start w:val="1"/>
      <w:numFmt w:val="bullet"/>
      <w:lvlText w:val=""/>
      <w:lvlJc w:val="left"/>
      <w:pPr>
        <w:ind w:left="5393"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966093"/>
    <w:multiLevelType w:val="hybridMultilevel"/>
    <w:tmpl w:val="47B8F058"/>
    <w:lvl w:ilvl="0" w:tplc="C548E2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22"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137B5"/>
    <w:multiLevelType w:val="hybridMultilevel"/>
    <w:tmpl w:val="AE58F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B745D8"/>
    <w:multiLevelType w:val="hybridMultilevel"/>
    <w:tmpl w:val="4BF0C1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0F06C6"/>
    <w:multiLevelType w:val="hybridMultilevel"/>
    <w:tmpl w:val="1D2203F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68717953"/>
    <w:multiLevelType w:val="multilevel"/>
    <w:tmpl w:val="8AB48D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1B180E"/>
    <w:multiLevelType w:val="hybridMultilevel"/>
    <w:tmpl w:val="69484514"/>
    <w:lvl w:ilvl="0" w:tplc="43D6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3"/>
  </w:num>
  <w:num w:numId="4">
    <w:abstractNumId w:val="25"/>
  </w:num>
  <w:num w:numId="5">
    <w:abstractNumId w:val="2"/>
  </w:num>
  <w:num w:numId="6">
    <w:abstractNumId w:val="6"/>
  </w:num>
  <w:num w:numId="7">
    <w:abstractNumId w:val="18"/>
  </w:num>
  <w:num w:numId="8">
    <w:abstractNumId w:val="20"/>
  </w:num>
  <w:num w:numId="9">
    <w:abstractNumId w:val="12"/>
  </w:num>
  <w:num w:numId="10">
    <w:abstractNumId w:val="14"/>
  </w:num>
  <w:num w:numId="11">
    <w:abstractNumId w:val="23"/>
  </w:num>
  <w:num w:numId="12">
    <w:abstractNumId w:val="22"/>
  </w:num>
  <w:num w:numId="13">
    <w:abstractNumId w:val="7"/>
  </w:num>
  <w:num w:numId="14">
    <w:abstractNumId w:val="13"/>
  </w:num>
  <w:num w:numId="15">
    <w:abstractNumId w:val="22"/>
    <w:lvlOverride w:ilvl="0">
      <w:startOverride w:val="1"/>
    </w:lvlOverride>
  </w:num>
  <w:num w:numId="16">
    <w:abstractNumId w:val="14"/>
    <w:lvlOverride w:ilvl="0">
      <w:startOverride w:val="1"/>
    </w:lvlOverride>
  </w:num>
  <w:num w:numId="17">
    <w:abstractNumId w:val="3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num>
  <w:num w:numId="23">
    <w:abstractNumId w:val="14"/>
    <w:lvlOverride w:ilvl="0">
      <w:startOverride w:val="1"/>
    </w:lvlOverride>
  </w:num>
  <w:num w:numId="24">
    <w:abstractNumId w:val="14"/>
  </w:num>
  <w:num w:numId="25">
    <w:abstractNumId w:val="14"/>
    <w:lvlOverride w:ilvl="0">
      <w:startOverride w:val="1"/>
    </w:lvlOverride>
  </w:num>
  <w:num w:numId="26">
    <w:abstractNumId w:val="26"/>
  </w:num>
  <w:num w:numId="27">
    <w:abstractNumId w:val="14"/>
    <w:lvlOverride w:ilvl="0">
      <w:startOverride w:val="1"/>
    </w:lvlOverride>
  </w:num>
  <w:num w:numId="28">
    <w:abstractNumId w:val="1"/>
  </w:num>
  <w:num w:numId="29">
    <w:abstractNumId w:val="32"/>
  </w:num>
  <w:num w:numId="30">
    <w:abstractNumId w:val="27"/>
  </w:num>
  <w:num w:numId="31">
    <w:abstractNumId w:val="30"/>
  </w:num>
  <w:num w:numId="32">
    <w:abstractNumId w:val="28"/>
  </w:num>
  <w:num w:numId="33">
    <w:abstractNumId w:val="15"/>
  </w:num>
  <w:num w:numId="34">
    <w:abstractNumId w:val="5"/>
  </w:num>
  <w:num w:numId="35">
    <w:abstractNumId w:val="17"/>
  </w:num>
  <w:num w:numId="36">
    <w:abstractNumId w:val="21"/>
  </w:num>
  <w:num w:numId="37">
    <w:abstractNumId w:val="0"/>
  </w:num>
  <w:num w:numId="38">
    <w:abstractNumId w:val="11"/>
  </w:num>
  <w:num w:numId="39">
    <w:abstractNumId w:val="24"/>
  </w:num>
  <w:num w:numId="40">
    <w:abstractNumId w:val="14"/>
    <w:lvlOverride w:ilvl="0">
      <w:startOverride w:val="1"/>
    </w:lvlOverride>
  </w:num>
  <w:num w:numId="41">
    <w:abstractNumId w:val="10"/>
  </w:num>
  <w:num w:numId="42">
    <w:abstractNumId w:val="9"/>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 w:numId="46">
    <w:abstractNumId w:val="8"/>
  </w:num>
  <w:num w:numId="47">
    <w:abstractNumId w:val="16"/>
  </w:num>
  <w:num w:numId="48">
    <w:abstractNumId w:val="19"/>
  </w:num>
  <w:num w:numId="49">
    <w:abstractNumId w:val="2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CA"/>
    <w:rsid w:val="00002862"/>
    <w:rsid w:val="00002C5F"/>
    <w:rsid w:val="00003904"/>
    <w:rsid w:val="00003DF6"/>
    <w:rsid w:val="00003FCF"/>
    <w:rsid w:val="000044DA"/>
    <w:rsid w:val="0000613E"/>
    <w:rsid w:val="000068C4"/>
    <w:rsid w:val="00006AA0"/>
    <w:rsid w:val="00006BB4"/>
    <w:rsid w:val="00007E12"/>
    <w:rsid w:val="000110CA"/>
    <w:rsid w:val="000118F6"/>
    <w:rsid w:val="00013CB8"/>
    <w:rsid w:val="00015330"/>
    <w:rsid w:val="0001565F"/>
    <w:rsid w:val="0001701A"/>
    <w:rsid w:val="00017C43"/>
    <w:rsid w:val="000205C0"/>
    <w:rsid w:val="00020BFF"/>
    <w:rsid w:val="000224E8"/>
    <w:rsid w:val="00022E4A"/>
    <w:rsid w:val="00022E89"/>
    <w:rsid w:val="00023E5C"/>
    <w:rsid w:val="00024179"/>
    <w:rsid w:val="00025434"/>
    <w:rsid w:val="0002747B"/>
    <w:rsid w:val="00027A69"/>
    <w:rsid w:val="00027AB9"/>
    <w:rsid w:val="00031567"/>
    <w:rsid w:val="00032AB8"/>
    <w:rsid w:val="00033382"/>
    <w:rsid w:val="0003419C"/>
    <w:rsid w:val="000346B7"/>
    <w:rsid w:val="000357E9"/>
    <w:rsid w:val="00037B33"/>
    <w:rsid w:val="0004006F"/>
    <w:rsid w:val="00040B64"/>
    <w:rsid w:val="0004127F"/>
    <w:rsid w:val="00042120"/>
    <w:rsid w:val="000421C4"/>
    <w:rsid w:val="00043BC5"/>
    <w:rsid w:val="000442D9"/>
    <w:rsid w:val="00044562"/>
    <w:rsid w:val="00044A9E"/>
    <w:rsid w:val="000460B7"/>
    <w:rsid w:val="000466B3"/>
    <w:rsid w:val="000468A5"/>
    <w:rsid w:val="00047A86"/>
    <w:rsid w:val="00047D2B"/>
    <w:rsid w:val="000502EF"/>
    <w:rsid w:val="0005055D"/>
    <w:rsid w:val="00052018"/>
    <w:rsid w:val="000520DD"/>
    <w:rsid w:val="000524D0"/>
    <w:rsid w:val="0005476A"/>
    <w:rsid w:val="00054CEB"/>
    <w:rsid w:val="00057F83"/>
    <w:rsid w:val="00061307"/>
    <w:rsid w:val="00061B84"/>
    <w:rsid w:val="000622D3"/>
    <w:rsid w:val="00062A10"/>
    <w:rsid w:val="00062A3B"/>
    <w:rsid w:val="00062F4F"/>
    <w:rsid w:val="00064173"/>
    <w:rsid w:val="000655EF"/>
    <w:rsid w:val="00070CDD"/>
    <w:rsid w:val="00072EDF"/>
    <w:rsid w:val="000737BB"/>
    <w:rsid w:val="00073C97"/>
    <w:rsid w:val="00074696"/>
    <w:rsid w:val="00075247"/>
    <w:rsid w:val="0007637D"/>
    <w:rsid w:val="000766FA"/>
    <w:rsid w:val="00076A9C"/>
    <w:rsid w:val="00076E9F"/>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61A6"/>
    <w:rsid w:val="0009762D"/>
    <w:rsid w:val="00097964"/>
    <w:rsid w:val="00097992"/>
    <w:rsid w:val="00097FD1"/>
    <w:rsid w:val="000A10EB"/>
    <w:rsid w:val="000A2D64"/>
    <w:rsid w:val="000A3769"/>
    <w:rsid w:val="000A394F"/>
    <w:rsid w:val="000A3CD7"/>
    <w:rsid w:val="000A4130"/>
    <w:rsid w:val="000A4C5A"/>
    <w:rsid w:val="000A689E"/>
    <w:rsid w:val="000A6CBD"/>
    <w:rsid w:val="000A7AD6"/>
    <w:rsid w:val="000B13E4"/>
    <w:rsid w:val="000B273E"/>
    <w:rsid w:val="000B34C7"/>
    <w:rsid w:val="000B3F94"/>
    <w:rsid w:val="000B48A6"/>
    <w:rsid w:val="000B4B4A"/>
    <w:rsid w:val="000B5774"/>
    <w:rsid w:val="000B5F7E"/>
    <w:rsid w:val="000B5FA3"/>
    <w:rsid w:val="000B6BB3"/>
    <w:rsid w:val="000B736C"/>
    <w:rsid w:val="000B7459"/>
    <w:rsid w:val="000B78CC"/>
    <w:rsid w:val="000C00E1"/>
    <w:rsid w:val="000C0553"/>
    <w:rsid w:val="000C1F99"/>
    <w:rsid w:val="000C34D9"/>
    <w:rsid w:val="000C42DD"/>
    <w:rsid w:val="000C4E93"/>
    <w:rsid w:val="000C6CBB"/>
    <w:rsid w:val="000C6D76"/>
    <w:rsid w:val="000C6E31"/>
    <w:rsid w:val="000C7168"/>
    <w:rsid w:val="000D0344"/>
    <w:rsid w:val="000D224B"/>
    <w:rsid w:val="000D2F77"/>
    <w:rsid w:val="000D3B23"/>
    <w:rsid w:val="000D468C"/>
    <w:rsid w:val="000D4F5D"/>
    <w:rsid w:val="000D5EC9"/>
    <w:rsid w:val="000E02F8"/>
    <w:rsid w:val="000E13C9"/>
    <w:rsid w:val="000E16D9"/>
    <w:rsid w:val="000E1929"/>
    <w:rsid w:val="000E301C"/>
    <w:rsid w:val="000E3370"/>
    <w:rsid w:val="000E33C3"/>
    <w:rsid w:val="000E4329"/>
    <w:rsid w:val="000E558F"/>
    <w:rsid w:val="000E7C50"/>
    <w:rsid w:val="000E7C81"/>
    <w:rsid w:val="000F025B"/>
    <w:rsid w:val="000F10AC"/>
    <w:rsid w:val="000F1FC4"/>
    <w:rsid w:val="000F3FB9"/>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52B"/>
    <w:rsid w:val="00104860"/>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1CA2"/>
    <w:rsid w:val="0012227B"/>
    <w:rsid w:val="001227E7"/>
    <w:rsid w:val="00125A22"/>
    <w:rsid w:val="00126287"/>
    <w:rsid w:val="00126539"/>
    <w:rsid w:val="00126BF7"/>
    <w:rsid w:val="0013091C"/>
    <w:rsid w:val="00130C8A"/>
    <w:rsid w:val="001312D1"/>
    <w:rsid w:val="0013156C"/>
    <w:rsid w:val="00131814"/>
    <w:rsid w:val="00131EA5"/>
    <w:rsid w:val="0013204A"/>
    <w:rsid w:val="00132625"/>
    <w:rsid w:val="0013570E"/>
    <w:rsid w:val="00135B09"/>
    <w:rsid w:val="0013621F"/>
    <w:rsid w:val="00136AD6"/>
    <w:rsid w:val="00136BD2"/>
    <w:rsid w:val="00140232"/>
    <w:rsid w:val="0014087A"/>
    <w:rsid w:val="00141333"/>
    <w:rsid w:val="00141DD6"/>
    <w:rsid w:val="0014395C"/>
    <w:rsid w:val="00144AA6"/>
    <w:rsid w:val="00144FB1"/>
    <w:rsid w:val="00145CE1"/>
    <w:rsid w:val="0014638D"/>
    <w:rsid w:val="00146B23"/>
    <w:rsid w:val="00146EB1"/>
    <w:rsid w:val="0014747B"/>
    <w:rsid w:val="0015003A"/>
    <w:rsid w:val="0015093A"/>
    <w:rsid w:val="00150FD5"/>
    <w:rsid w:val="00152608"/>
    <w:rsid w:val="00154444"/>
    <w:rsid w:val="001547F4"/>
    <w:rsid w:val="001551A2"/>
    <w:rsid w:val="0015526C"/>
    <w:rsid w:val="0015547A"/>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240"/>
    <w:rsid w:val="00176DFA"/>
    <w:rsid w:val="00177369"/>
    <w:rsid w:val="001775C4"/>
    <w:rsid w:val="001778DC"/>
    <w:rsid w:val="00177ED9"/>
    <w:rsid w:val="0018001D"/>
    <w:rsid w:val="0018017B"/>
    <w:rsid w:val="00181069"/>
    <w:rsid w:val="00182D3A"/>
    <w:rsid w:val="0018345B"/>
    <w:rsid w:val="00184EF7"/>
    <w:rsid w:val="00185A40"/>
    <w:rsid w:val="001860A0"/>
    <w:rsid w:val="00186DD2"/>
    <w:rsid w:val="0019227A"/>
    <w:rsid w:val="00194F67"/>
    <w:rsid w:val="00195650"/>
    <w:rsid w:val="001977C8"/>
    <w:rsid w:val="00197C7B"/>
    <w:rsid w:val="001A1B88"/>
    <w:rsid w:val="001A1F92"/>
    <w:rsid w:val="001A2382"/>
    <w:rsid w:val="001A34F0"/>
    <w:rsid w:val="001A38C1"/>
    <w:rsid w:val="001A3DBC"/>
    <w:rsid w:val="001A68F4"/>
    <w:rsid w:val="001A6CB0"/>
    <w:rsid w:val="001A7AD4"/>
    <w:rsid w:val="001A7CCA"/>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044C"/>
    <w:rsid w:val="001D0F87"/>
    <w:rsid w:val="001D1842"/>
    <w:rsid w:val="001D1EAA"/>
    <w:rsid w:val="001D2965"/>
    <w:rsid w:val="001D4FA8"/>
    <w:rsid w:val="001D504E"/>
    <w:rsid w:val="001D5CE4"/>
    <w:rsid w:val="001D5D83"/>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2B0"/>
    <w:rsid w:val="001F3BDF"/>
    <w:rsid w:val="001F3E33"/>
    <w:rsid w:val="001F46A0"/>
    <w:rsid w:val="001F56DA"/>
    <w:rsid w:val="001F5B17"/>
    <w:rsid w:val="001F6117"/>
    <w:rsid w:val="001F622F"/>
    <w:rsid w:val="001F7A97"/>
    <w:rsid w:val="00200340"/>
    <w:rsid w:val="002010F1"/>
    <w:rsid w:val="0020116F"/>
    <w:rsid w:val="0020138F"/>
    <w:rsid w:val="002023A8"/>
    <w:rsid w:val="002023FE"/>
    <w:rsid w:val="002042A1"/>
    <w:rsid w:val="00204BFA"/>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671"/>
    <w:rsid w:val="00245B23"/>
    <w:rsid w:val="00246DE8"/>
    <w:rsid w:val="0025022A"/>
    <w:rsid w:val="00250854"/>
    <w:rsid w:val="002511E9"/>
    <w:rsid w:val="002519AC"/>
    <w:rsid w:val="0025228F"/>
    <w:rsid w:val="002530BE"/>
    <w:rsid w:val="0025315D"/>
    <w:rsid w:val="002534DA"/>
    <w:rsid w:val="00255D2C"/>
    <w:rsid w:val="00257195"/>
    <w:rsid w:val="002578D8"/>
    <w:rsid w:val="002613A5"/>
    <w:rsid w:val="00267881"/>
    <w:rsid w:val="00270BD2"/>
    <w:rsid w:val="00271E3A"/>
    <w:rsid w:val="002723F2"/>
    <w:rsid w:val="00272D42"/>
    <w:rsid w:val="002733CA"/>
    <w:rsid w:val="00273821"/>
    <w:rsid w:val="00273FC1"/>
    <w:rsid w:val="00274E67"/>
    <w:rsid w:val="00274F63"/>
    <w:rsid w:val="00275D12"/>
    <w:rsid w:val="002764A6"/>
    <w:rsid w:val="00276C18"/>
    <w:rsid w:val="00276CD2"/>
    <w:rsid w:val="00277A1E"/>
    <w:rsid w:val="00277F81"/>
    <w:rsid w:val="0028029C"/>
    <w:rsid w:val="0028062F"/>
    <w:rsid w:val="002808AD"/>
    <w:rsid w:val="00280FEC"/>
    <w:rsid w:val="00281430"/>
    <w:rsid w:val="00281EB0"/>
    <w:rsid w:val="00281F7F"/>
    <w:rsid w:val="0028456D"/>
    <w:rsid w:val="00285749"/>
    <w:rsid w:val="00286252"/>
    <w:rsid w:val="0028675B"/>
    <w:rsid w:val="00290A0F"/>
    <w:rsid w:val="002920D0"/>
    <w:rsid w:val="002920FC"/>
    <w:rsid w:val="002928C7"/>
    <w:rsid w:val="00292D61"/>
    <w:rsid w:val="00292EAA"/>
    <w:rsid w:val="002934AE"/>
    <w:rsid w:val="00293D64"/>
    <w:rsid w:val="00293D85"/>
    <w:rsid w:val="00294B5E"/>
    <w:rsid w:val="002952E2"/>
    <w:rsid w:val="00295352"/>
    <w:rsid w:val="0029573B"/>
    <w:rsid w:val="002959FF"/>
    <w:rsid w:val="00295C05"/>
    <w:rsid w:val="00295D94"/>
    <w:rsid w:val="002962CA"/>
    <w:rsid w:val="00296897"/>
    <w:rsid w:val="00296E42"/>
    <w:rsid w:val="002A04C7"/>
    <w:rsid w:val="002A3934"/>
    <w:rsid w:val="002A4C84"/>
    <w:rsid w:val="002A5191"/>
    <w:rsid w:val="002A58A9"/>
    <w:rsid w:val="002A622D"/>
    <w:rsid w:val="002A6FBE"/>
    <w:rsid w:val="002B04CE"/>
    <w:rsid w:val="002B1C9E"/>
    <w:rsid w:val="002B1E85"/>
    <w:rsid w:val="002B4A9F"/>
    <w:rsid w:val="002B565A"/>
    <w:rsid w:val="002B59FE"/>
    <w:rsid w:val="002B66E3"/>
    <w:rsid w:val="002B689A"/>
    <w:rsid w:val="002B7766"/>
    <w:rsid w:val="002C0977"/>
    <w:rsid w:val="002C24E5"/>
    <w:rsid w:val="002C28CD"/>
    <w:rsid w:val="002C3153"/>
    <w:rsid w:val="002C333F"/>
    <w:rsid w:val="002C3F9C"/>
    <w:rsid w:val="002C446E"/>
    <w:rsid w:val="002C4A59"/>
    <w:rsid w:val="002C4BB7"/>
    <w:rsid w:val="002C532A"/>
    <w:rsid w:val="002C5758"/>
    <w:rsid w:val="002C5BCD"/>
    <w:rsid w:val="002C63B6"/>
    <w:rsid w:val="002C63F9"/>
    <w:rsid w:val="002C674A"/>
    <w:rsid w:val="002C7216"/>
    <w:rsid w:val="002C73CF"/>
    <w:rsid w:val="002C762F"/>
    <w:rsid w:val="002C7B02"/>
    <w:rsid w:val="002C7F94"/>
    <w:rsid w:val="002D1D19"/>
    <w:rsid w:val="002D2931"/>
    <w:rsid w:val="002D32AD"/>
    <w:rsid w:val="002D3396"/>
    <w:rsid w:val="002D3445"/>
    <w:rsid w:val="002D37DB"/>
    <w:rsid w:val="002D3F6E"/>
    <w:rsid w:val="002D4229"/>
    <w:rsid w:val="002D4826"/>
    <w:rsid w:val="002D4B06"/>
    <w:rsid w:val="002D4DCF"/>
    <w:rsid w:val="002D5A91"/>
    <w:rsid w:val="002D6100"/>
    <w:rsid w:val="002D69C6"/>
    <w:rsid w:val="002D721E"/>
    <w:rsid w:val="002D756C"/>
    <w:rsid w:val="002E068A"/>
    <w:rsid w:val="002E0E6D"/>
    <w:rsid w:val="002E141E"/>
    <w:rsid w:val="002E16EB"/>
    <w:rsid w:val="002E2184"/>
    <w:rsid w:val="002E2C3E"/>
    <w:rsid w:val="002E3EF6"/>
    <w:rsid w:val="002E4216"/>
    <w:rsid w:val="002E4B41"/>
    <w:rsid w:val="002E4C5F"/>
    <w:rsid w:val="002E555F"/>
    <w:rsid w:val="002E5A45"/>
    <w:rsid w:val="002E5AD8"/>
    <w:rsid w:val="002E5E1A"/>
    <w:rsid w:val="002E74B9"/>
    <w:rsid w:val="002F03BC"/>
    <w:rsid w:val="002F1E63"/>
    <w:rsid w:val="002F24E3"/>
    <w:rsid w:val="002F26F7"/>
    <w:rsid w:val="002F4309"/>
    <w:rsid w:val="002F4657"/>
    <w:rsid w:val="002F55B2"/>
    <w:rsid w:val="002F67F8"/>
    <w:rsid w:val="002F6B54"/>
    <w:rsid w:val="002F6D5D"/>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2B9"/>
    <w:rsid w:val="00312856"/>
    <w:rsid w:val="0031543D"/>
    <w:rsid w:val="00315F2F"/>
    <w:rsid w:val="00316D12"/>
    <w:rsid w:val="00316D4A"/>
    <w:rsid w:val="00317AA7"/>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383"/>
    <w:rsid w:val="00333B90"/>
    <w:rsid w:val="00334763"/>
    <w:rsid w:val="00334BBB"/>
    <w:rsid w:val="00336954"/>
    <w:rsid w:val="00336F65"/>
    <w:rsid w:val="003371C6"/>
    <w:rsid w:val="00340FC5"/>
    <w:rsid w:val="00341115"/>
    <w:rsid w:val="003418F8"/>
    <w:rsid w:val="00342759"/>
    <w:rsid w:val="00342A3B"/>
    <w:rsid w:val="00342E26"/>
    <w:rsid w:val="003436A3"/>
    <w:rsid w:val="00343FB8"/>
    <w:rsid w:val="003452B6"/>
    <w:rsid w:val="0034555A"/>
    <w:rsid w:val="003463A5"/>
    <w:rsid w:val="003468ED"/>
    <w:rsid w:val="00347361"/>
    <w:rsid w:val="0035052F"/>
    <w:rsid w:val="00351711"/>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7A1A"/>
    <w:rsid w:val="00357CBD"/>
    <w:rsid w:val="00360667"/>
    <w:rsid w:val="003616A4"/>
    <w:rsid w:val="00361D36"/>
    <w:rsid w:val="003621A3"/>
    <w:rsid w:val="00363FF1"/>
    <w:rsid w:val="003643D7"/>
    <w:rsid w:val="00366FA1"/>
    <w:rsid w:val="00367757"/>
    <w:rsid w:val="0037004C"/>
    <w:rsid w:val="003701BD"/>
    <w:rsid w:val="003703CB"/>
    <w:rsid w:val="003707D6"/>
    <w:rsid w:val="00370920"/>
    <w:rsid w:val="0037119B"/>
    <w:rsid w:val="003716D6"/>
    <w:rsid w:val="00371EED"/>
    <w:rsid w:val="0037224C"/>
    <w:rsid w:val="0037270D"/>
    <w:rsid w:val="00372A7D"/>
    <w:rsid w:val="00373E10"/>
    <w:rsid w:val="0037427C"/>
    <w:rsid w:val="00377DA2"/>
    <w:rsid w:val="00380197"/>
    <w:rsid w:val="00380651"/>
    <w:rsid w:val="00380EBB"/>
    <w:rsid w:val="003819DC"/>
    <w:rsid w:val="00381C0D"/>
    <w:rsid w:val="00381F6C"/>
    <w:rsid w:val="00382B41"/>
    <w:rsid w:val="00383217"/>
    <w:rsid w:val="00384193"/>
    <w:rsid w:val="00384EED"/>
    <w:rsid w:val="003852F4"/>
    <w:rsid w:val="003862C3"/>
    <w:rsid w:val="00386758"/>
    <w:rsid w:val="00387985"/>
    <w:rsid w:val="00390952"/>
    <w:rsid w:val="00390EDA"/>
    <w:rsid w:val="00391BE3"/>
    <w:rsid w:val="003923AD"/>
    <w:rsid w:val="00393AB1"/>
    <w:rsid w:val="00393C91"/>
    <w:rsid w:val="00393FA3"/>
    <w:rsid w:val="0039412B"/>
    <w:rsid w:val="00394CF5"/>
    <w:rsid w:val="0039583B"/>
    <w:rsid w:val="0039604D"/>
    <w:rsid w:val="00396450"/>
    <w:rsid w:val="003A2E9C"/>
    <w:rsid w:val="003A38B6"/>
    <w:rsid w:val="003A41E4"/>
    <w:rsid w:val="003A4FE1"/>
    <w:rsid w:val="003A557A"/>
    <w:rsid w:val="003A6CD6"/>
    <w:rsid w:val="003A6D6C"/>
    <w:rsid w:val="003B12A0"/>
    <w:rsid w:val="003B2BAE"/>
    <w:rsid w:val="003B3117"/>
    <w:rsid w:val="003B5800"/>
    <w:rsid w:val="003B7C7F"/>
    <w:rsid w:val="003C1312"/>
    <w:rsid w:val="003C3310"/>
    <w:rsid w:val="003C4C53"/>
    <w:rsid w:val="003C4F4F"/>
    <w:rsid w:val="003C53DC"/>
    <w:rsid w:val="003C6D51"/>
    <w:rsid w:val="003C7216"/>
    <w:rsid w:val="003C7585"/>
    <w:rsid w:val="003D0F1F"/>
    <w:rsid w:val="003D16F0"/>
    <w:rsid w:val="003D17A2"/>
    <w:rsid w:val="003D1A37"/>
    <w:rsid w:val="003D1E94"/>
    <w:rsid w:val="003D1F13"/>
    <w:rsid w:val="003D4B4C"/>
    <w:rsid w:val="003D4CBF"/>
    <w:rsid w:val="003D57A6"/>
    <w:rsid w:val="003D5DCB"/>
    <w:rsid w:val="003D6692"/>
    <w:rsid w:val="003D6F36"/>
    <w:rsid w:val="003D7594"/>
    <w:rsid w:val="003E0E02"/>
    <w:rsid w:val="003E0E80"/>
    <w:rsid w:val="003E2447"/>
    <w:rsid w:val="003E3ABC"/>
    <w:rsid w:val="003E3FC6"/>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3FDF"/>
    <w:rsid w:val="00404D8C"/>
    <w:rsid w:val="004051C9"/>
    <w:rsid w:val="0040734E"/>
    <w:rsid w:val="004077EF"/>
    <w:rsid w:val="00407900"/>
    <w:rsid w:val="00407AFD"/>
    <w:rsid w:val="00407F9F"/>
    <w:rsid w:val="004122AC"/>
    <w:rsid w:val="00412FCE"/>
    <w:rsid w:val="004131D9"/>
    <w:rsid w:val="0041390E"/>
    <w:rsid w:val="00414BB3"/>
    <w:rsid w:val="004157AF"/>
    <w:rsid w:val="00415963"/>
    <w:rsid w:val="0041669D"/>
    <w:rsid w:val="00416961"/>
    <w:rsid w:val="00416AC5"/>
    <w:rsid w:val="004201F7"/>
    <w:rsid w:val="00421EAB"/>
    <w:rsid w:val="00422792"/>
    <w:rsid w:val="00424CD5"/>
    <w:rsid w:val="0042735E"/>
    <w:rsid w:val="00427574"/>
    <w:rsid w:val="00427A04"/>
    <w:rsid w:val="00433E63"/>
    <w:rsid w:val="00434BE2"/>
    <w:rsid w:val="00435C19"/>
    <w:rsid w:val="00435C42"/>
    <w:rsid w:val="00437000"/>
    <w:rsid w:val="00437A99"/>
    <w:rsid w:val="00444983"/>
    <w:rsid w:val="00444F8C"/>
    <w:rsid w:val="004453C9"/>
    <w:rsid w:val="00445A1C"/>
    <w:rsid w:val="0044674B"/>
    <w:rsid w:val="00446771"/>
    <w:rsid w:val="00451AF0"/>
    <w:rsid w:val="00453767"/>
    <w:rsid w:val="00453882"/>
    <w:rsid w:val="00453897"/>
    <w:rsid w:val="0045401C"/>
    <w:rsid w:val="00454B84"/>
    <w:rsid w:val="004555BE"/>
    <w:rsid w:val="004557E5"/>
    <w:rsid w:val="00455F90"/>
    <w:rsid w:val="004567A8"/>
    <w:rsid w:val="00456EF9"/>
    <w:rsid w:val="00456FB2"/>
    <w:rsid w:val="00457E35"/>
    <w:rsid w:val="0046072B"/>
    <w:rsid w:val="004607BA"/>
    <w:rsid w:val="00460DFE"/>
    <w:rsid w:val="004615C8"/>
    <w:rsid w:val="004621F1"/>
    <w:rsid w:val="004623AA"/>
    <w:rsid w:val="00463684"/>
    <w:rsid w:val="00463C63"/>
    <w:rsid w:val="004667D7"/>
    <w:rsid w:val="00466B68"/>
    <w:rsid w:val="00466F57"/>
    <w:rsid w:val="00467069"/>
    <w:rsid w:val="004673D2"/>
    <w:rsid w:val="004678D4"/>
    <w:rsid w:val="00470A7B"/>
    <w:rsid w:val="0047197D"/>
    <w:rsid w:val="00471C06"/>
    <w:rsid w:val="00472352"/>
    <w:rsid w:val="004726EB"/>
    <w:rsid w:val="004736B9"/>
    <w:rsid w:val="00473B6E"/>
    <w:rsid w:val="0047550E"/>
    <w:rsid w:val="00475FA8"/>
    <w:rsid w:val="004761B3"/>
    <w:rsid w:val="00476F6B"/>
    <w:rsid w:val="0047739E"/>
    <w:rsid w:val="00481B1F"/>
    <w:rsid w:val="004822A4"/>
    <w:rsid w:val="00483105"/>
    <w:rsid w:val="00483D3E"/>
    <w:rsid w:val="00483ED7"/>
    <w:rsid w:val="004865D5"/>
    <w:rsid w:val="00486D5B"/>
    <w:rsid w:val="004870BC"/>
    <w:rsid w:val="004874B1"/>
    <w:rsid w:val="004905B3"/>
    <w:rsid w:val="0049166A"/>
    <w:rsid w:val="00491C2A"/>
    <w:rsid w:val="00491F4A"/>
    <w:rsid w:val="00492263"/>
    <w:rsid w:val="00492450"/>
    <w:rsid w:val="00492A75"/>
    <w:rsid w:val="004938DF"/>
    <w:rsid w:val="00493D19"/>
    <w:rsid w:val="00494A79"/>
    <w:rsid w:val="00494E96"/>
    <w:rsid w:val="00495536"/>
    <w:rsid w:val="004956E1"/>
    <w:rsid w:val="00495A6C"/>
    <w:rsid w:val="00496A9B"/>
    <w:rsid w:val="0049734C"/>
    <w:rsid w:val="004A057E"/>
    <w:rsid w:val="004A1824"/>
    <w:rsid w:val="004A26A3"/>
    <w:rsid w:val="004A2817"/>
    <w:rsid w:val="004A2EF8"/>
    <w:rsid w:val="004A35BF"/>
    <w:rsid w:val="004A3677"/>
    <w:rsid w:val="004A49E9"/>
    <w:rsid w:val="004A58B2"/>
    <w:rsid w:val="004A64DB"/>
    <w:rsid w:val="004A66C7"/>
    <w:rsid w:val="004A6E92"/>
    <w:rsid w:val="004A715A"/>
    <w:rsid w:val="004A724B"/>
    <w:rsid w:val="004A7C06"/>
    <w:rsid w:val="004B0C70"/>
    <w:rsid w:val="004B3079"/>
    <w:rsid w:val="004B3C2B"/>
    <w:rsid w:val="004B3D21"/>
    <w:rsid w:val="004B4C38"/>
    <w:rsid w:val="004B5426"/>
    <w:rsid w:val="004B5622"/>
    <w:rsid w:val="004B73E3"/>
    <w:rsid w:val="004C14E9"/>
    <w:rsid w:val="004C1718"/>
    <w:rsid w:val="004C1970"/>
    <w:rsid w:val="004C48F8"/>
    <w:rsid w:val="004C4FA4"/>
    <w:rsid w:val="004C5480"/>
    <w:rsid w:val="004C5649"/>
    <w:rsid w:val="004C702B"/>
    <w:rsid w:val="004C71D0"/>
    <w:rsid w:val="004C7705"/>
    <w:rsid w:val="004D0597"/>
    <w:rsid w:val="004D0C17"/>
    <w:rsid w:val="004D221A"/>
    <w:rsid w:val="004D244F"/>
    <w:rsid w:val="004D5606"/>
    <w:rsid w:val="004D6157"/>
    <w:rsid w:val="004D679B"/>
    <w:rsid w:val="004D6A8E"/>
    <w:rsid w:val="004D6BAB"/>
    <w:rsid w:val="004E118E"/>
    <w:rsid w:val="004E1D68"/>
    <w:rsid w:val="004E22D6"/>
    <w:rsid w:val="004E6920"/>
    <w:rsid w:val="004E7525"/>
    <w:rsid w:val="004E7EAF"/>
    <w:rsid w:val="004F0D89"/>
    <w:rsid w:val="004F0DA2"/>
    <w:rsid w:val="004F2ABD"/>
    <w:rsid w:val="004F2B49"/>
    <w:rsid w:val="004F2C82"/>
    <w:rsid w:val="004F2D41"/>
    <w:rsid w:val="004F30D4"/>
    <w:rsid w:val="004F3427"/>
    <w:rsid w:val="004F34D4"/>
    <w:rsid w:val="004F3BBB"/>
    <w:rsid w:val="004F5418"/>
    <w:rsid w:val="004F58BC"/>
    <w:rsid w:val="004F60A9"/>
    <w:rsid w:val="004F6211"/>
    <w:rsid w:val="004F6F3D"/>
    <w:rsid w:val="004F73A5"/>
    <w:rsid w:val="004F76F4"/>
    <w:rsid w:val="00501087"/>
    <w:rsid w:val="005012A2"/>
    <w:rsid w:val="00502A31"/>
    <w:rsid w:val="00502CE9"/>
    <w:rsid w:val="00503404"/>
    <w:rsid w:val="00503992"/>
    <w:rsid w:val="00504ABB"/>
    <w:rsid w:val="00504E75"/>
    <w:rsid w:val="005058E9"/>
    <w:rsid w:val="00506247"/>
    <w:rsid w:val="00506CEC"/>
    <w:rsid w:val="005079C4"/>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1A73"/>
    <w:rsid w:val="00521C26"/>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5BE"/>
    <w:rsid w:val="00537938"/>
    <w:rsid w:val="0054059A"/>
    <w:rsid w:val="00540801"/>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B21"/>
    <w:rsid w:val="00555282"/>
    <w:rsid w:val="005554DB"/>
    <w:rsid w:val="00556B39"/>
    <w:rsid w:val="00557C6C"/>
    <w:rsid w:val="005602B5"/>
    <w:rsid w:val="005607F7"/>
    <w:rsid w:val="005609CE"/>
    <w:rsid w:val="005616D2"/>
    <w:rsid w:val="0056247B"/>
    <w:rsid w:val="005634D7"/>
    <w:rsid w:val="005646BF"/>
    <w:rsid w:val="005650FA"/>
    <w:rsid w:val="005652E2"/>
    <w:rsid w:val="00566E95"/>
    <w:rsid w:val="0056791E"/>
    <w:rsid w:val="00567EB3"/>
    <w:rsid w:val="00570A92"/>
    <w:rsid w:val="00572763"/>
    <w:rsid w:val="00572797"/>
    <w:rsid w:val="005728A9"/>
    <w:rsid w:val="005728EC"/>
    <w:rsid w:val="00572B6C"/>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AEB"/>
    <w:rsid w:val="005B662F"/>
    <w:rsid w:val="005B79EA"/>
    <w:rsid w:val="005C0B1C"/>
    <w:rsid w:val="005C131A"/>
    <w:rsid w:val="005C25B7"/>
    <w:rsid w:val="005C25DC"/>
    <w:rsid w:val="005C26AD"/>
    <w:rsid w:val="005C3EA0"/>
    <w:rsid w:val="005C4641"/>
    <w:rsid w:val="005C5CC5"/>
    <w:rsid w:val="005C7656"/>
    <w:rsid w:val="005D0174"/>
    <w:rsid w:val="005D0520"/>
    <w:rsid w:val="005D1622"/>
    <w:rsid w:val="005D1877"/>
    <w:rsid w:val="005D1C74"/>
    <w:rsid w:val="005D1DAC"/>
    <w:rsid w:val="005D28E5"/>
    <w:rsid w:val="005D2E91"/>
    <w:rsid w:val="005D34B6"/>
    <w:rsid w:val="005D38FB"/>
    <w:rsid w:val="005D4153"/>
    <w:rsid w:val="005D4531"/>
    <w:rsid w:val="005D46A2"/>
    <w:rsid w:val="005D4F7A"/>
    <w:rsid w:val="005D5790"/>
    <w:rsid w:val="005D5A2E"/>
    <w:rsid w:val="005E0079"/>
    <w:rsid w:val="005E0083"/>
    <w:rsid w:val="005E066C"/>
    <w:rsid w:val="005E22A4"/>
    <w:rsid w:val="005E2C44"/>
    <w:rsid w:val="005E300B"/>
    <w:rsid w:val="005E3280"/>
    <w:rsid w:val="005E3FD5"/>
    <w:rsid w:val="005E5A4E"/>
    <w:rsid w:val="005E64D8"/>
    <w:rsid w:val="005F0E08"/>
    <w:rsid w:val="005F1896"/>
    <w:rsid w:val="005F2277"/>
    <w:rsid w:val="005F48CD"/>
    <w:rsid w:val="005F6AB3"/>
    <w:rsid w:val="00600A47"/>
    <w:rsid w:val="00600BB7"/>
    <w:rsid w:val="00600E5D"/>
    <w:rsid w:val="006012B9"/>
    <w:rsid w:val="00601D34"/>
    <w:rsid w:val="00602547"/>
    <w:rsid w:val="006050F1"/>
    <w:rsid w:val="00606F7E"/>
    <w:rsid w:val="00607113"/>
    <w:rsid w:val="0060743C"/>
    <w:rsid w:val="006079DE"/>
    <w:rsid w:val="00610758"/>
    <w:rsid w:val="0061083C"/>
    <w:rsid w:val="006111B8"/>
    <w:rsid w:val="0061138D"/>
    <w:rsid w:val="00611D7A"/>
    <w:rsid w:val="00612756"/>
    <w:rsid w:val="00614097"/>
    <w:rsid w:val="00615149"/>
    <w:rsid w:val="006154CD"/>
    <w:rsid w:val="00615C80"/>
    <w:rsid w:val="00615EEE"/>
    <w:rsid w:val="0061627A"/>
    <w:rsid w:val="006209D5"/>
    <w:rsid w:val="00620B0F"/>
    <w:rsid w:val="00621D26"/>
    <w:rsid w:val="00622936"/>
    <w:rsid w:val="00623FA7"/>
    <w:rsid w:val="00625940"/>
    <w:rsid w:val="00625CEF"/>
    <w:rsid w:val="00626E69"/>
    <w:rsid w:val="0062769D"/>
    <w:rsid w:val="0062772E"/>
    <w:rsid w:val="00627890"/>
    <w:rsid w:val="00627D95"/>
    <w:rsid w:val="00630165"/>
    <w:rsid w:val="006302A6"/>
    <w:rsid w:val="00630D1A"/>
    <w:rsid w:val="00630D2E"/>
    <w:rsid w:val="00631181"/>
    <w:rsid w:val="0063281B"/>
    <w:rsid w:val="006332B2"/>
    <w:rsid w:val="0063381B"/>
    <w:rsid w:val="00634784"/>
    <w:rsid w:val="006349EE"/>
    <w:rsid w:val="00634C72"/>
    <w:rsid w:val="00635D14"/>
    <w:rsid w:val="006407A8"/>
    <w:rsid w:val="00641134"/>
    <w:rsid w:val="0064161B"/>
    <w:rsid w:val="006418C7"/>
    <w:rsid w:val="006429F8"/>
    <w:rsid w:val="00643570"/>
    <w:rsid w:val="006438A5"/>
    <w:rsid w:val="006439A0"/>
    <w:rsid w:val="006439F7"/>
    <w:rsid w:val="00643D70"/>
    <w:rsid w:val="00643FDE"/>
    <w:rsid w:val="0064476B"/>
    <w:rsid w:val="00646458"/>
    <w:rsid w:val="00647E1E"/>
    <w:rsid w:val="00650A9D"/>
    <w:rsid w:val="00651A04"/>
    <w:rsid w:val="00652E41"/>
    <w:rsid w:val="00653D47"/>
    <w:rsid w:val="0065407D"/>
    <w:rsid w:val="0065450C"/>
    <w:rsid w:val="00654A1C"/>
    <w:rsid w:val="00656298"/>
    <w:rsid w:val="0066041B"/>
    <w:rsid w:val="00661F1C"/>
    <w:rsid w:val="006631D6"/>
    <w:rsid w:val="006631D9"/>
    <w:rsid w:val="006645D7"/>
    <w:rsid w:val="00664ACD"/>
    <w:rsid w:val="00664C7E"/>
    <w:rsid w:val="0066605D"/>
    <w:rsid w:val="006660C6"/>
    <w:rsid w:val="00666395"/>
    <w:rsid w:val="00666DD8"/>
    <w:rsid w:val="006679C8"/>
    <w:rsid w:val="006705F0"/>
    <w:rsid w:val="00670649"/>
    <w:rsid w:val="00670B5A"/>
    <w:rsid w:val="00670B7C"/>
    <w:rsid w:val="00670E91"/>
    <w:rsid w:val="00671283"/>
    <w:rsid w:val="00671DCE"/>
    <w:rsid w:val="006726F6"/>
    <w:rsid w:val="00673B4E"/>
    <w:rsid w:val="00673F38"/>
    <w:rsid w:val="00674344"/>
    <w:rsid w:val="00674674"/>
    <w:rsid w:val="00674A87"/>
    <w:rsid w:val="00674F8C"/>
    <w:rsid w:val="006765FF"/>
    <w:rsid w:val="00681497"/>
    <w:rsid w:val="006814DC"/>
    <w:rsid w:val="00681869"/>
    <w:rsid w:val="0068295E"/>
    <w:rsid w:val="00683590"/>
    <w:rsid w:val="00683A98"/>
    <w:rsid w:val="0068422A"/>
    <w:rsid w:val="006853A9"/>
    <w:rsid w:val="00685676"/>
    <w:rsid w:val="0068592C"/>
    <w:rsid w:val="00685CB5"/>
    <w:rsid w:val="0068700D"/>
    <w:rsid w:val="0068764D"/>
    <w:rsid w:val="006906C2"/>
    <w:rsid w:val="00690C3C"/>
    <w:rsid w:val="00690D77"/>
    <w:rsid w:val="00693A52"/>
    <w:rsid w:val="00694F02"/>
    <w:rsid w:val="00696285"/>
    <w:rsid w:val="00696ECA"/>
    <w:rsid w:val="006A443D"/>
    <w:rsid w:val="006A44B3"/>
    <w:rsid w:val="006A4BC4"/>
    <w:rsid w:val="006A664F"/>
    <w:rsid w:val="006A6838"/>
    <w:rsid w:val="006A6996"/>
    <w:rsid w:val="006A6C31"/>
    <w:rsid w:val="006A7A97"/>
    <w:rsid w:val="006B007A"/>
    <w:rsid w:val="006B178C"/>
    <w:rsid w:val="006B1CA7"/>
    <w:rsid w:val="006B1E21"/>
    <w:rsid w:val="006B2F6F"/>
    <w:rsid w:val="006B499D"/>
    <w:rsid w:val="006B4EF4"/>
    <w:rsid w:val="006B5246"/>
    <w:rsid w:val="006B6D17"/>
    <w:rsid w:val="006C09F2"/>
    <w:rsid w:val="006C0EE6"/>
    <w:rsid w:val="006C21B0"/>
    <w:rsid w:val="006C366D"/>
    <w:rsid w:val="006C3E60"/>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2612"/>
    <w:rsid w:val="006E3A1C"/>
    <w:rsid w:val="006E46B3"/>
    <w:rsid w:val="006E4A88"/>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DE9"/>
    <w:rsid w:val="00703F1B"/>
    <w:rsid w:val="00705FA1"/>
    <w:rsid w:val="007060C9"/>
    <w:rsid w:val="00707064"/>
    <w:rsid w:val="00707241"/>
    <w:rsid w:val="00707D3A"/>
    <w:rsid w:val="0071066D"/>
    <w:rsid w:val="00711396"/>
    <w:rsid w:val="007125B7"/>
    <w:rsid w:val="00712AA2"/>
    <w:rsid w:val="00712F5A"/>
    <w:rsid w:val="007132D7"/>
    <w:rsid w:val="00713353"/>
    <w:rsid w:val="007136BA"/>
    <w:rsid w:val="00714A25"/>
    <w:rsid w:val="00714DFE"/>
    <w:rsid w:val="007156C4"/>
    <w:rsid w:val="007174EE"/>
    <w:rsid w:val="00720AED"/>
    <w:rsid w:val="00720CE4"/>
    <w:rsid w:val="00721BB2"/>
    <w:rsid w:val="007237B0"/>
    <w:rsid w:val="007237E8"/>
    <w:rsid w:val="00723D54"/>
    <w:rsid w:val="007245EB"/>
    <w:rsid w:val="007255DF"/>
    <w:rsid w:val="00726AB8"/>
    <w:rsid w:val="00726B94"/>
    <w:rsid w:val="0072736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37DC2"/>
    <w:rsid w:val="00740ECB"/>
    <w:rsid w:val="00742CD8"/>
    <w:rsid w:val="007430BB"/>
    <w:rsid w:val="0074377F"/>
    <w:rsid w:val="00744523"/>
    <w:rsid w:val="00745460"/>
    <w:rsid w:val="007464A1"/>
    <w:rsid w:val="00746768"/>
    <w:rsid w:val="007468E1"/>
    <w:rsid w:val="00746DAC"/>
    <w:rsid w:val="007503B9"/>
    <w:rsid w:val="007506E8"/>
    <w:rsid w:val="00750C74"/>
    <w:rsid w:val="00751FA3"/>
    <w:rsid w:val="0075286F"/>
    <w:rsid w:val="007538D1"/>
    <w:rsid w:val="00753A02"/>
    <w:rsid w:val="0075402D"/>
    <w:rsid w:val="00754097"/>
    <w:rsid w:val="0075417D"/>
    <w:rsid w:val="00761AD4"/>
    <w:rsid w:val="00763130"/>
    <w:rsid w:val="007649DC"/>
    <w:rsid w:val="00764D85"/>
    <w:rsid w:val="007652AA"/>
    <w:rsid w:val="007652C9"/>
    <w:rsid w:val="00765492"/>
    <w:rsid w:val="007659A7"/>
    <w:rsid w:val="00766154"/>
    <w:rsid w:val="00766BAF"/>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05"/>
    <w:rsid w:val="00781A2B"/>
    <w:rsid w:val="00781E7F"/>
    <w:rsid w:val="00782C6F"/>
    <w:rsid w:val="00783003"/>
    <w:rsid w:val="007831B3"/>
    <w:rsid w:val="0078324D"/>
    <w:rsid w:val="00783551"/>
    <w:rsid w:val="007836EF"/>
    <w:rsid w:val="007840BE"/>
    <w:rsid w:val="0078572C"/>
    <w:rsid w:val="00785739"/>
    <w:rsid w:val="007922F8"/>
    <w:rsid w:val="0079287F"/>
    <w:rsid w:val="00792CD6"/>
    <w:rsid w:val="007931BA"/>
    <w:rsid w:val="0079342E"/>
    <w:rsid w:val="00793716"/>
    <w:rsid w:val="00793C86"/>
    <w:rsid w:val="0079438C"/>
    <w:rsid w:val="0079442D"/>
    <w:rsid w:val="00794441"/>
    <w:rsid w:val="00794E36"/>
    <w:rsid w:val="00795E88"/>
    <w:rsid w:val="00795FF7"/>
    <w:rsid w:val="00796155"/>
    <w:rsid w:val="00796522"/>
    <w:rsid w:val="00796B2F"/>
    <w:rsid w:val="00797D98"/>
    <w:rsid w:val="007A18CD"/>
    <w:rsid w:val="007A3C3B"/>
    <w:rsid w:val="007A4999"/>
    <w:rsid w:val="007A4CD1"/>
    <w:rsid w:val="007A76A0"/>
    <w:rsid w:val="007B446A"/>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08"/>
    <w:rsid w:val="007D1F62"/>
    <w:rsid w:val="007D36E2"/>
    <w:rsid w:val="007D36F1"/>
    <w:rsid w:val="007D3E81"/>
    <w:rsid w:val="007D4827"/>
    <w:rsid w:val="007D54F5"/>
    <w:rsid w:val="007D6BB2"/>
    <w:rsid w:val="007D7072"/>
    <w:rsid w:val="007D78F4"/>
    <w:rsid w:val="007E06D6"/>
    <w:rsid w:val="007E2488"/>
    <w:rsid w:val="007E3B8F"/>
    <w:rsid w:val="007E641C"/>
    <w:rsid w:val="007E6913"/>
    <w:rsid w:val="007E70E2"/>
    <w:rsid w:val="007E7FB5"/>
    <w:rsid w:val="007E7FB6"/>
    <w:rsid w:val="007F0B24"/>
    <w:rsid w:val="007F0E6B"/>
    <w:rsid w:val="007F11E8"/>
    <w:rsid w:val="007F12FC"/>
    <w:rsid w:val="007F1803"/>
    <w:rsid w:val="007F2759"/>
    <w:rsid w:val="007F36E5"/>
    <w:rsid w:val="007F4E74"/>
    <w:rsid w:val="007F611B"/>
    <w:rsid w:val="007F68FC"/>
    <w:rsid w:val="007F6EE1"/>
    <w:rsid w:val="007F749D"/>
    <w:rsid w:val="007F750E"/>
    <w:rsid w:val="007F7A8D"/>
    <w:rsid w:val="007F7ACC"/>
    <w:rsid w:val="008001A7"/>
    <w:rsid w:val="0080062C"/>
    <w:rsid w:val="00801B02"/>
    <w:rsid w:val="008026B0"/>
    <w:rsid w:val="00804A7D"/>
    <w:rsid w:val="00807E69"/>
    <w:rsid w:val="00811EB2"/>
    <w:rsid w:val="00812BD5"/>
    <w:rsid w:val="00813558"/>
    <w:rsid w:val="00814156"/>
    <w:rsid w:val="00814C88"/>
    <w:rsid w:val="008165C3"/>
    <w:rsid w:val="00817FA3"/>
    <w:rsid w:val="00820AEC"/>
    <w:rsid w:val="008216EC"/>
    <w:rsid w:val="00822F59"/>
    <w:rsid w:val="00822FF5"/>
    <w:rsid w:val="0082326C"/>
    <w:rsid w:val="008236A1"/>
    <w:rsid w:val="00825BE8"/>
    <w:rsid w:val="00826975"/>
    <w:rsid w:val="00826BA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17CF"/>
    <w:rsid w:val="008421D3"/>
    <w:rsid w:val="00842F5B"/>
    <w:rsid w:val="00843B67"/>
    <w:rsid w:val="0084422A"/>
    <w:rsid w:val="00844D90"/>
    <w:rsid w:val="00845815"/>
    <w:rsid w:val="00845B84"/>
    <w:rsid w:val="00845C20"/>
    <w:rsid w:val="00846E94"/>
    <w:rsid w:val="00847222"/>
    <w:rsid w:val="00847343"/>
    <w:rsid w:val="008501ED"/>
    <w:rsid w:val="00850DCF"/>
    <w:rsid w:val="0085112A"/>
    <w:rsid w:val="008525BE"/>
    <w:rsid w:val="008537FC"/>
    <w:rsid w:val="00854059"/>
    <w:rsid w:val="00855B68"/>
    <w:rsid w:val="0085631C"/>
    <w:rsid w:val="0085641C"/>
    <w:rsid w:val="0085671E"/>
    <w:rsid w:val="008628F5"/>
    <w:rsid w:val="0086413E"/>
    <w:rsid w:val="0086790E"/>
    <w:rsid w:val="0087285B"/>
    <w:rsid w:val="00872C69"/>
    <w:rsid w:val="00873249"/>
    <w:rsid w:val="00873AA0"/>
    <w:rsid w:val="00874647"/>
    <w:rsid w:val="00874E26"/>
    <w:rsid w:val="008758AD"/>
    <w:rsid w:val="0087671C"/>
    <w:rsid w:val="008779A5"/>
    <w:rsid w:val="00880500"/>
    <w:rsid w:val="008809A6"/>
    <w:rsid w:val="0088193D"/>
    <w:rsid w:val="00881BC8"/>
    <w:rsid w:val="008838A3"/>
    <w:rsid w:val="00883DE9"/>
    <w:rsid w:val="0088488C"/>
    <w:rsid w:val="00884DB8"/>
    <w:rsid w:val="00884E52"/>
    <w:rsid w:val="008851E6"/>
    <w:rsid w:val="008853CF"/>
    <w:rsid w:val="0088572C"/>
    <w:rsid w:val="00885747"/>
    <w:rsid w:val="008860B9"/>
    <w:rsid w:val="00890994"/>
    <w:rsid w:val="00890C7C"/>
    <w:rsid w:val="00890F8C"/>
    <w:rsid w:val="008915C4"/>
    <w:rsid w:val="008922C2"/>
    <w:rsid w:val="00892701"/>
    <w:rsid w:val="008946B7"/>
    <w:rsid w:val="00896900"/>
    <w:rsid w:val="00897872"/>
    <w:rsid w:val="008A0411"/>
    <w:rsid w:val="008A07B6"/>
    <w:rsid w:val="008A1738"/>
    <w:rsid w:val="008A4B74"/>
    <w:rsid w:val="008A58C6"/>
    <w:rsid w:val="008A598C"/>
    <w:rsid w:val="008A60C1"/>
    <w:rsid w:val="008A6681"/>
    <w:rsid w:val="008A6A6E"/>
    <w:rsid w:val="008A6E23"/>
    <w:rsid w:val="008A701C"/>
    <w:rsid w:val="008A7607"/>
    <w:rsid w:val="008A7C51"/>
    <w:rsid w:val="008B03C4"/>
    <w:rsid w:val="008B14F4"/>
    <w:rsid w:val="008B1A4E"/>
    <w:rsid w:val="008B2872"/>
    <w:rsid w:val="008B291E"/>
    <w:rsid w:val="008B6BBE"/>
    <w:rsid w:val="008B6E18"/>
    <w:rsid w:val="008B7402"/>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CC6"/>
    <w:rsid w:val="008D2776"/>
    <w:rsid w:val="008D2C81"/>
    <w:rsid w:val="008D4412"/>
    <w:rsid w:val="008D4C2B"/>
    <w:rsid w:val="008D54BC"/>
    <w:rsid w:val="008D54D3"/>
    <w:rsid w:val="008D5FF6"/>
    <w:rsid w:val="008D62F9"/>
    <w:rsid w:val="008D665E"/>
    <w:rsid w:val="008D6B8C"/>
    <w:rsid w:val="008E0711"/>
    <w:rsid w:val="008E0875"/>
    <w:rsid w:val="008E120E"/>
    <w:rsid w:val="008E317F"/>
    <w:rsid w:val="008E3252"/>
    <w:rsid w:val="008E42A0"/>
    <w:rsid w:val="008E48DB"/>
    <w:rsid w:val="008E5CF9"/>
    <w:rsid w:val="008E5E2A"/>
    <w:rsid w:val="008E726F"/>
    <w:rsid w:val="008E79CD"/>
    <w:rsid w:val="008E7DBA"/>
    <w:rsid w:val="008F051F"/>
    <w:rsid w:val="008F1DD5"/>
    <w:rsid w:val="008F2B18"/>
    <w:rsid w:val="008F2E09"/>
    <w:rsid w:val="008F2E96"/>
    <w:rsid w:val="008F316F"/>
    <w:rsid w:val="008F3493"/>
    <w:rsid w:val="008F3C0D"/>
    <w:rsid w:val="008F4441"/>
    <w:rsid w:val="008F4FE5"/>
    <w:rsid w:val="008F5B85"/>
    <w:rsid w:val="008F69E9"/>
    <w:rsid w:val="008F77B1"/>
    <w:rsid w:val="008F797E"/>
    <w:rsid w:val="008F7CD0"/>
    <w:rsid w:val="00900ECE"/>
    <w:rsid w:val="009029D6"/>
    <w:rsid w:val="009031F0"/>
    <w:rsid w:val="009035C5"/>
    <w:rsid w:val="0090387B"/>
    <w:rsid w:val="009038BF"/>
    <w:rsid w:val="00904758"/>
    <w:rsid w:val="00904A2E"/>
    <w:rsid w:val="009051C8"/>
    <w:rsid w:val="00905409"/>
    <w:rsid w:val="00905879"/>
    <w:rsid w:val="00905B1B"/>
    <w:rsid w:val="0090710A"/>
    <w:rsid w:val="00910004"/>
    <w:rsid w:val="0091079D"/>
    <w:rsid w:val="009118A8"/>
    <w:rsid w:val="0091210D"/>
    <w:rsid w:val="00913403"/>
    <w:rsid w:val="00915C51"/>
    <w:rsid w:val="00916611"/>
    <w:rsid w:val="009173E2"/>
    <w:rsid w:val="00917777"/>
    <w:rsid w:val="0091792E"/>
    <w:rsid w:val="00920974"/>
    <w:rsid w:val="009222D0"/>
    <w:rsid w:val="00922D7C"/>
    <w:rsid w:val="009239BB"/>
    <w:rsid w:val="0092516E"/>
    <w:rsid w:val="00925725"/>
    <w:rsid w:val="00926114"/>
    <w:rsid w:val="00927857"/>
    <w:rsid w:val="00931023"/>
    <w:rsid w:val="00931D3B"/>
    <w:rsid w:val="00931E63"/>
    <w:rsid w:val="00932114"/>
    <w:rsid w:val="00932AE1"/>
    <w:rsid w:val="0093357F"/>
    <w:rsid w:val="00933D96"/>
    <w:rsid w:val="00933EA1"/>
    <w:rsid w:val="00934387"/>
    <w:rsid w:val="009345CA"/>
    <w:rsid w:val="00934889"/>
    <w:rsid w:val="00935166"/>
    <w:rsid w:val="00935487"/>
    <w:rsid w:val="0093654F"/>
    <w:rsid w:val="00936892"/>
    <w:rsid w:val="009371D6"/>
    <w:rsid w:val="0093757B"/>
    <w:rsid w:val="0093763E"/>
    <w:rsid w:val="0093787A"/>
    <w:rsid w:val="00937F89"/>
    <w:rsid w:val="0094074A"/>
    <w:rsid w:val="009421CA"/>
    <w:rsid w:val="00942DAE"/>
    <w:rsid w:val="00942E79"/>
    <w:rsid w:val="009433E5"/>
    <w:rsid w:val="00943AAA"/>
    <w:rsid w:val="00946A28"/>
    <w:rsid w:val="00950BB4"/>
    <w:rsid w:val="00951CDA"/>
    <w:rsid w:val="00952DFC"/>
    <w:rsid w:val="00952E2C"/>
    <w:rsid w:val="009532B9"/>
    <w:rsid w:val="00954A16"/>
    <w:rsid w:val="00955911"/>
    <w:rsid w:val="00955C83"/>
    <w:rsid w:val="00955EC7"/>
    <w:rsid w:val="009568A6"/>
    <w:rsid w:val="00956F3A"/>
    <w:rsid w:val="009612A1"/>
    <w:rsid w:val="00964DEA"/>
    <w:rsid w:val="00965171"/>
    <w:rsid w:val="00966E9C"/>
    <w:rsid w:val="00967109"/>
    <w:rsid w:val="00967BBC"/>
    <w:rsid w:val="009730B0"/>
    <w:rsid w:val="00973CEF"/>
    <w:rsid w:val="00974045"/>
    <w:rsid w:val="0097454C"/>
    <w:rsid w:val="00974677"/>
    <w:rsid w:val="00974794"/>
    <w:rsid w:val="009749F3"/>
    <w:rsid w:val="00974FA3"/>
    <w:rsid w:val="00975E6F"/>
    <w:rsid w:val="0097605B"/>
    <w:rsid w:val="00976474"/>
    <w:rsid w:val="00980067"/>
    <w:rsid w:val="00981B7A"/>
    <w:rsid w:val="00982B90"/>
    <w:rsid w:val="00983665"/>
    <w:rsid w:val="00983CCE"/>
    <w:rsid w:val="0098595E"/>
    <w:rsid w:val="0098762E"/>
    <w:rsid w:val="00987F4F"/>
    <w:rsid w:val="00990A84"/>
    <w:rsid w:val="00991380"/>
    <w:rsid w:val="00992485"/>
    <w:rsid w:val="00992F7D"/>
    <w:rsid w:val="009930E6"/>
    <w:rsid w:val="00993236"/>
    <w:rsid w:val="009935B7"/>
    <w:rsid w:val="0099570D"/>
    <w:rsid w:val="00997584"/>
    <w:rsid w:val="00997C30"/>
    <w:rsid w:val="00997F4A"/>
    <w:rsid w:val="009A0D75"/>
    <w:rsid w:val="009A1557"/>
    <w:rsid w:val="009A167C"/>
    <w:rsid w:val="009A1843"/>
    <w:rsid w:val="009A184B"/>
    <w:rsid w:val="009A1BE2"/>
    <w:rsid w:val="009A1CFA"/>
    <w:rsid w:val="009A265A"/>
    <w:rsid w:val="009A5309"/>
    <w:rsid w:val="009A5587"/>
    <w:rsid w:val="009A5C52"/>
    <w:rsid w:val="009A5CEE"/>
    <w:rsid w:val="009A676C"/>
    <w:rsid w:val="009A722D"/>
    <w:rsid w:val="009A7356"/>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C7DAE"/>
    <w:rsid w:val="009D0574"/>
    <w:rsid w:val="009D119A"/>
    <w:rsid w:val="009D1CE4"/>
    <w:rsid w:val="009D3199"/>
    <w:rsid w:val="009D3986"/>
    <w:rsid w:val="009D3E8B"/>
    <w:rsid w:val="009D4386"/>
    <w:rsid w:val="009D63F9"/>
    <w:rsid w:val="009D69DE"/>
    <w:rsid w:val="009D7893"/>
    <w:rsid w:val="009E0D45"/>
    <w:rsid w:val="009E15D3"/>
    <w:rsid w:val="009E1821"/>
    <w:rsid w:val="009E199D"/>
    <w:rsid w:val="009E1B7D"/>
    <w:rsid w:val="009E2A13"/>
    <w:rsid w:val="009E326A"/>
    <w:rsid w:val="009E40F2"/>
    <w:rsid w:val="009E5207"/>
    <w:rsid w:val="009E6BC6"/>
    <w:rsid w:val="009E6BCD"/>
    <w:rsid w:val="009E6DC2"/>
    <w:rsid w:val="009E7377"/>
    <w:rsid w:val="009E79AF"/>
    <w:rsid w:val="009E7B15"/>
    <w:rsid w:val="009F0494"/>
    <w:rsid w:val="009F0BD3"/>
    <w:rsid w:val="009F458D"/>
    <w:rsid w:val="009F5C3D"/>
    <w:rsid w:val="009F6450"/>
    <w:rsid w:val="009F7997"/>
    <w:rsid w:val="00A007DD"/>
    <w:rsid w:val="00A01D4B"/>
    <w:rsid w:val="00A03496"/>
    <w:rsid w:val="00A0578E"/>
    <w:rsid w:val="00A05953"/>
    <w:rsid w:val="00A0622B"/>
    <w:rsid w:val="00A06BFC"/>
    <w:rsid w:val="00A07ACA"/>
    <w:rsid w:val="00A10593"/>
    <w:rsid w:val="00A10749"/>
    <w:rsid w:val="00A107BD"/>
    <w:rsid w:val="00A11DA6"/>
    <w:rsid w:val="00A142CE"/>
    <w:rsid w:val="00A16333"/>
    <w:rsid w:val="00A16A4C"/>
    <w:rsid w:val="00A178A1"/>
    <w:rsid w:val="00A21B43"/>
    <w:rsid w:val="00A21FB9"/>
    <w:rsid w:val="00A22E52"/>
    <w:rsid w:val="00A243EE"/>
    <w:rsid w:val="00A2699F"/>
    <w:rsid w:val="00A26A1E"/>
    <w:rsid w:val="00A26CAF"/>
    <w:rsid w:val="00A26DE2"/>
    <w:rsid w:val="00A2785C"/>
    <w:rsid w:val="00A30656"/>
    <w:rsid w:val="00A3088A"/>
    <w:rsid w:val="00A313FD"/>
    <w:rsid w:val="00A3180A"/>
    <w:rsid w:val="00A31AC6"/>
    <w:rsid w:val="00A33D68"/>
    <w:rsid w:val="00A34915"/>
    <w:rsid w:val="00A36038"/>
    <w:rsid w:val="00A36CC0"/>
    <w:rsid w:val="00A36EF0"/>
    <w:rsid w:val="00A376FA"/>
    <w:rsid w:val="00A402CF"/>
    <w:rsid w:val="00A40FC0"/>
    <w:rsid w:val="00A413AC"/>
    <w:rsid w:val="00A4419F"/>
    <w:rsid w:val="00A4422C"/>
    <w:rsid w:val="00A44325"/>
    <w:rsid w:val="00A44685"/>
    <w:rsid w:val="00A45996"/>
    <w:rsid w:val="00A46784"/>
    <w:rsid w:val="00A47E70"/>
    <w:rsid w:val="00A507A1"/>
    <w:rsid w:val="00A5165F"/>
    <w:rsid w:val="00A52A7E"/>
    <w:rsid w:val="00A52DDD"/>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ECA"/>
    <w:rsid w:val="00A71FE2"/>
    <w:rsid w:val="00A7250A"/>
    <w:rsid w:val="00A725DB"/>
    <w:rsid w:val="00A72DE1"/>
    <w:rsid w:val="00A730E8"/>
    <w:rsid w:val="00A73BFE"/>
    <w:rsid w:val="00A740DE"/>
    <w:rsid w:val="00A75860"/>
    <w:rsid w:val="00A75C0D"/>
    <w:rsid w:val="00A7613D"/>
    <w:rsid w:val="00A766B8"/>
    <w:rsid w:val="00A76980"/>
    <w:rsid w:val="00A804CB"/>
    <w:rsid w:val="00A81C95"/>
    <w:rsid w:val="00A8205B"/>
    <w:rsid w:val="00A8255B"/>
    <w:rsid w:val="00A82733"/>
    <w:rsid w:val="00A83254"/>
    <w:rsid w:val="00A83501"/>
    <w:rsid w:val="00A8398D"/>
    <w:rsid w:val="00A83E7D"/>
    <w:rsid w:val="00A83ED4"/>
    <w:rsid w:val="00A850FE"/>
    <w:rsid w:val="00A85223"/>
    <w:rsid w:val="00A85564"/>
    <w:rsid w:val="00A863EE"/>
    <w:rsid w:val="00A879FD"/>
    <w:rsid w:val="00A90D24"/>
    <w:rsid w:val="00A928E5"/>
    <w:rsid w:val="00A934D0"/>
    <w:rsid w:val="00A94392"/>
    <w:rsid w:val="00A95754"/>
    <w:rsid w:val="00A9721B"/>
    <w:rsid w:val="00AA0FA5"/>
    <w:rsid w:val="00AA1C32"/>
    <w:rsid w:val="00AA2901"/>
    <w:rsid w:val="00AA3669"/>
    <w:rsid w:val="00AA3A7F"/>
    <w:rsid w:val="00AA4C5E"/>
    <w:rsid w:val="00AA73DA"/>
    <w:rsid w:val="00AA7DFA"/>
    <w:rsid w:val="00AB057B"/>
    <w:rsid w:val="00AB2179"/>
    <w:rsid w:val="00AB3629"/>
    <w:rsid w:val="00AB37CE"/>
    <w:rsid w:val="00AB4399"/>
    <w:rsid w:val="00AB4891"/>
    <w:rsid w:val="00AB4CBC"/>
    <w:rsid w:val="00AB502E"/>
    <w:rsid w:val="00AB5AAB"/>
    <w:rsid w:val="00AC0202"/>
    <w:rsid w:val="00AC0DD6"/>
    <w:rsid w:val="00AC2B26"/>
    <w:rsid w:val="00AC32AC"/>
    <w:rsid w:val="00AC4067"/>
    <w:rsid w:val="00AC47EF"/>
    <w:rsid w:val="00AC4A99"/>
    <w:rsid w:val="00AC6137"/>
    <w:rsid w:val="00AC6156"/>
    <w:rsid w:val="00AC6556"/>
    <w:rsid w:val="00AC7A66"/>
    <w:rsid w:val="00AD0483"/>
    <w:rsid w:val="00AD0624"/>
    <w:rsid w:val="00AD1841"/>
    <w:rsid w:val="00AD3B6A"/>
    <w:rsid w:val="00AD407F"/>
    <w:rsid w:val="00AD482F"/>
    <w:rsid w:val="00AD530D"/>
    <w:rsid w:val="00AD7A46"/>
    <w:rsid w:val="00AE0052"/>
    <w:rsid w:val="00AE07DC"/>
    <w:rsid w:val="00AE114D"/>
    <w:rsid w:val="00AE1E55"/>
    <w:rsid w:val="00AE20D4"/>
    <w:rsid w:val="00AE256F"/>
    <w:rsid w:val="00AE2CC3"/>
    <w:rsid w:val="00AE2DDF"/>
    <w:rsid w:val="00AE30CF"/>
    <w:rsid w:val="00AE353A"/>
    <w:rsid w:val="00AE4202"/>
    <w:rsid w:val="00AE5600"/>
    <w:rsid w:val="00AE6F49"/>
    <w:rsid w:val="00AE7EA7"/>
    <w:rsid w:val="00AF0536"/>
    <w:rsid w:val="00AF067B"/>
    <w:rsid w:val="00AF1890"/>
    <w:rsid w:val="00AF2F7C"/>
    <w:rsid w:val="00AF3473"/>
    <w:rsid w:val="00AF45CD"/>
    <w:rsid w:val="00AF4991"/>
    <w:rsid w:val="00AF4A07"/>
    <w:rsid w:val="00AF4E18"/>
    <w:rsid w:val="00AF62D0"/>
    <w:rsid w:val="00AF7515"/>
    <w:rsid w:val="00B00341"/>
    <w:rsid w:val="00B00847"/>
    <w:rsid w:val="00B0095A"/>
    <w:rsid w:val="00B010E3"/>
    <w:rsid w:val="00B01BF1"/>
    <w:rsid w:val="00B039EC"/>
    <w:rsid w:val="00B05534"/>
    <w:rsid w:val="00B059DC"/>
    <w:rsid w:val="00B062FB"/>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CC0"/>
    <w:rsid w:val="00B40BA4"/>
    <w:rsid w:val="00B41217"/>
    <w:rsid w:val="00B42D10"/>
    <w:rsid w:val="00B4374E"/>
    <w:rsid w:val="00B445B6"/>
    <w:rsid w:val="00B44656"/>
    <w:rsid w:val="00B44933"/>
    <w:rsid w:val="00B454A3"/>
    <w:rsid w:val="00B45A16"/>
    <w:rsid w:val="00B47C0A"/>
    <w:rsid w:val="00B50132"/>
    <w:rsid w:val="00B50621"/>
    <w:rsid w:val="00B50707"/>
    <w:rsid w:val="00B52B4D"/>
    <w:rsid w:val="00B52D23"/>
    <w:rsid w:val="00B5303D"/>
    <w:rsid w:val="00B53817"/>
    <w:rsid w:val="00B53942"/>
    <w:rsid w:val="00B55129"/>
    <w:rsid w:val="00B557B2"/>
    <w:rsid w:val="00B55E48"/>
    <w:rsid w:val="00B57D5F"/>
    <w:rsid w:val="00B6023C"/>
    <w:rsid w:val="00B614F8"/>
    <w:rsid w:val="00B615B6"/>
    <w:rsid w:val="00B619BE"/>
    <w:rsid w:val="00B61FEB"/>
    <w:rsid w:val="00B625C5"/>
    <w:rsid w:val="00B64038"/>
    <w:rsid w:val="00B642D5"/>
    <w:rsid w:val="00B65EF1"/>
    <w:rsid w:val="00B667C5"/>
    <w:rsid w:val="00B66B07"/>
    <w:rsid w:val="00B6764F"/>
    <w:rsid w:val="00B67E51"/>
    <w:rsid w:val="00B67FC0"/>
    <w:rsid w:val="00B704CB"/>
    <w:rsid w:val="00B705D1"/>
    <w:rsid w:val="00B718B2"/>
    <w:rsid w:val="00B71F0A"/>
    <w:rsid w:val="00B7221F"/>
    <w:rsid w:val="00B722B1"/>
    <w:rsid w:val="00B72FD0"/>
    <w:rsid w:val="00B75217"/>
    <w:rsid w:val="00B7529A"/>
    <w:rsid w:val="00B75A4C"/>
    <w:rsid w:val="00B76CEB"/>
    <w:rsid w:val="00B77392"/>
    <w:rsid w:val="00B774B7"/>
    <w:rsid w:val="00B77537"/>
    <w:rsid w:val="00B77F3E"/>
    <w:rsid w:val="00B802D9"/>
    <w:rsid w:val="00B8063A"/>
    <w:rsid w:val="00B808CE"/>
    <w:rsid w:val="00B80FF9"/>
    <w:rsid w:val="00B8244B"/>
    <w:rsid w:val="00B82661"/>
    <w:rsid w:val="00B82E23"/>
    <w:rsid w:val="00B835E4"/>
    <w:rsid w:val="00B83BC7"/>
    <w:rsid w:val="00B83F14"/>
    <w:rsid w:val="00B84852"/>
    <w:rsid w:val="00B86576"/>
    <w:rsid w:val="00B87873"/>
    <w:rsid w:val="00B8797C"/>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C7FD7"/>
    <w:rsid w:val="00BD0E0B"/>
    <w:rsid w:val="00BD279D"/>
    <w:rsid w:val="00BD36FB"/>
    <w:rsid w:val="00BD38BD"/>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0682"/>
    <w:rsid w:val="00BF12D1"/>
    <w:rsid w:val="00BF21C3"/>
    <w:rsid w:val="00BF2782"/>
    <w:rsid w:val="00BF27E1"/>
    <w:rsid w:val="00BF3830"/>
    <w:rsid w:val="00BF394D"/>
    <w:rsid w:val="00BF3A83"/>
    <w:rsid w:val="00BF3D0E"/>
    <w:rsid w:val="00BF6172"/>
    <w:rsid w:val="00BF639F"/>
    <w:rsid w:val="00BF793E"/>
    <w:rsid w:val="00C0033B"/>
    <w:rsid w:val="00C0058C"/>
    <w:rsid w:val="00C04139"/>
    <w:rsid w:val="00C042AF"/>
    <w:rsid w:val="00C06126"/>
    <w:rsid w:val="00C06C41"/>
    <w:rsid w:val="00C07709"/>
    <w:rsid w:val="00C11121"/>
    <w:rsid w:val="00C11712"/>
    <w:rsid w:val="00C11821"/>
    <w:rsid w:val="00C12591"/>
    <w:rsid w:val="00C138D6"/>
    <w:rsid w:val="00C168C6"/>
    <w:rsid w:val="00C16A56"/>
    <w:rsid w:val="00C16B21"/>
    <w:rsid w:val="00C17D84"/>
    <w:rsid w:val="00C17D9F"/>
    <w:rsid w:val="00C20182"/>
    <w:rsid w:val="00C20F4E"/>
    <w:rsid w:val="00C21F22"/>
    <w:rsid w:val="00C236D4"/>
    <w:rsid w:val="00C23AF1"/>
    <w:rsid w:val="00C2412B"/>
    <w:rsid w:val="00C2448E"/>
    <w:rsid w:val="00C24E1D"/>
    <w:rsid w:val="00C25A45"/>
    <w:rsid w:val="00C26000"/>
    <w:rsid w:val="00C265C8"/>
    <w:rsid w:val="00C26B5F"/>
    <w:rsid w:val="00C27D3F"/>
    <w:rsid w:val="00C31CBC"/>
    <w:rsid w:val="00C322F9"/>
    <w:rsid w:val="00C32413"/>
    <w:rsid w:val="00C33600"/>
    <w:rsid w:val="00C344DF"/>
    <w:rsid w:val="00C34B4B"/>
    <w:rsid w:val="00C367B1"/>
    <w:rsid w:val="00C37A62"/>
    <w:rsid w:val="00C402BB"/>
    <w:rsid w:val="00C42D5A"/>
    <w:rsid w:val="00C42D6F"/>
    <w:rsid w:val="00C4539D"/>
    <w:rsid w:val="00C454F3"/>
    <w:rsid w:val="00C45879"/>
    <w:rsid w:val="00C458AC"/>
    <w:rsid w:val="00C460F5"/>
    <w:rsid w:val="00C47008"/>
    <w:rsid w:val="00C4727C"/>
    <w:rsid w:val="00C47F2E"/>
    <w:rsid w:val="00C51973"/>
    <w:rsid w:val="00C52735"/>
    <w:rsid w:val="00C52CA4"/>
    <w:rsid w:val="00C53F4D"/>
    <w:rsid w:val="00C5442E"/>
    <w:rsid w:val="00C54BEB"/>
    <w:rsid w:val="00C5571D"/>
    <w:rsid w:val="00C55D04"/>
    <w:rsid w:val="00C56631"/>
    <w:rsid w:val="00C604D9"/>
    <w:rsid w:val="00C607EE"/>
    <w:rsid w:val="00C613E6"/>
    <w:rsid w:val="00C61C41"/>
    <w:rsid w:val="00C6290F"/>
    <w:rsid w:val="00C63735"/>
    <w:rsid w:val="00C63C1A"/>
    <w:rsid w:val="00C64816"/>
    <w:rsid w:val="00C651D3"/>
    <w:rsid w:val="00C65572"/>
    <w:rsid w:val="00C6639A"/>
    <w:rsid w:val="00C66E85"/>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136"/>
    <w:rsid w:val="00C867B5"/>
    <w:rsid w:val="00C86957"/>
    <w:rsid w:val="00C86EDF"/>
    <w:rsid w:val="00C91269"/>
    <w:rsid w:val="00C91280"/>
    <w:rsid w:val="00C9170E"/>
    <w:rsid w:val="00C91E6C"/>
    <w:rsid w:val="00C92086"/>
    <w:rsid w:val="00C92420"/>
    <w:rsid w:val="00C92645"/>
    <w:rsid w:val="00C93080"/>
    <w:rsid w:val="00C94A1B"/>
    <w:rsid w:val="00C950C5"/>
    <w:rsid w:val="00C95985"/>
    <w:rsid w:val="00C95D1D"/>
    <w:rsid w:val="00C95DEA"/>
    <w:rsid w:val="00C95E7A"/>
    <w:rsid w:val="00C97A80"/>
    <w:rsid w:val="00C97F3F"/>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3501"/>
    <w:rsid w:val="00CC4432"/>
    <w:rsid w:val="00CC475F"/>
    <w:rsid w:val="00CC5DED"/>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D7BB6"/>
    <w:rsid w:val="00CE0A18"/>
    <w:rsid w:val="00CE0E6D"/>
    <w:rsid w:val="00CE1A22"/>
    <w:rsid w:val="00CE2781"/>
    <w:rsid w:val="00CE2B74"/>
    <w:rsid w:val="00CE2CC1"/>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3694"/>
    <w:rsid w:val="00D045B1"/>
    <w:rsid w:val="00D051A3"/>
    <w:rsid w:val="00D0592B"/>
    <w:rsid w:val="00D06B49"/>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2BBF"/>
    <w:rsid w:val="00D22FCC"/>
    <w:rsid w:val="00D233A3"/>
    <w:rsid w:val="00D2389D"/>
    <w:rsid w:val="00D24B5B"/>
    <w:rsid w:val="00D24B7B"/>
    <w:rsid w:val="00D25335"/>
    <w:rsid w:val="00D25C6F"/>
    <w:rsid w:val="00D2660D"/>
    <w:rsid w:val="00D2663C"/>
    <w:rsid w:val="00D317C2"/>
    <w:rsid w:val="00D32033"/>
    <w:rsid w:val="00D322B6"/>
    <w:rsid w:val="00D322C4"/>
    <w:rsid w:val="00D32B0C"/>
    <w:rsid w:val="00D34B96"/>
    <w:rsid w:val="00D377E1"/>
    <w:rsid w:val="00D40AA2"/>
    <w:rsid w:val="00D40C3D"/>
    <w:rsid w:val="00D41331"/>
    <w:rsid w:val="00D413F6"/>
    <w:rsid w:val="00D41622"/>
    <w:rsid w:val="00D440D9"/>
    <w:rsid w:val="00D44952"/>
    <w:rsid w:val="00D47B5E"/>
    <w:rsid w:val="00D500FB"/>
    <w:rsid w:val="00D504D2"/>
    <w:rsid w:val="00D507C5"/>
    <w:rsid w:val="00D51DA3"/>
    <w:rsid w:val="00D51E5C"/>
    <w:rsid w:val="00D52095"/>
    <w:rsid w:val="00D5234E"/>
    <w:rsid w:val="00D52DEF"/>
    <w:rsid w:val="00D54ABF"/>
    <w:rsid w:val="00D55157"/>
    <w:rsid w:val="00D56017"/>
    <w:rsid w:val="00D57F2E"/>
    <w:rsid w:val="00D60117"/>
    <w:rsid w:val="00D61CFF"/>
    <w:rsid w:val="00D61E64"/>
    <w:rsid w:val="00D6360C"/>
    <w:rsid w:val="00D63D14"/>
    <w:rsid w:val="00D64714"/>
    <w:rsid w:val="00D66212"/>
    <w:rsid w:val="00D66BC4"/>
    <w:rsid w:val="00D66DB4"/>
    <w:rsid w:val="00D67393"/>
    <w:rsid w:val="00D679DA"/>
    <w:rsid w:val="00D67CDB"/>
    <w:rsid w:val="00D67E08"/>
    <w:rsid w:val="00D7032C"/>
    <w:rsid w:val="00D7067B"/>
    <w:rsid w:val="00D70F83"/>
    <w:rsid w:val="00D712EC"/>
    <w:rsid w:val="00D715C3"/>
    <w:rsid w:val="00D7175C"/>
    <w:rsid w:val="00D729C1"/>
    <w:rsid w:val="00D72B2E"/>
    <w:rsid w:val="00D74B6B"/>
    <w:rsid w:val="00D75F44"/>
    <w:rsid w:val="00D760A8"/>
    <w:rsid w:val="00D76CB8"/>
    <w:rsid w:val="00D7737C"/>
    <w:rsid w:val="00D7752E"/>
    <w:rsid w:val="00D77A26"/>
    <w:rsid w:val="00D80C65"/>
    <w:rsid w:val="00D830FD"/>
    <w:rsid w:val="00D8495E"/>
    <w:rsid w:val="00D849F3"/>
    <w:rsid w:val="00D86DF3"/>
    <w:rsid w:val="00D9074A"/>
    <w:rsid w:val="00D9097D"/>
    <w:rsid w:val="00D91105"/>
    <w:rsid w:val="00D929E3"/>
    <w:rsid w:val="00D9417C"/>
    <w:rsid w:val="00D949C7"/>
    <w:rsid w:val="00D94E69"/>
    <w:rsid w:val="00D952E4"/>
    <w:rsid w:val="00D95B22"/>
    <w:rsid w:val="00DA32E6"/>
    <w:rsid w:val="00DA32F7"/>
    <w:rsid w:val="00DA46FA"/>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E7DB4"/>
    <w:rsid w:val="00DF0E71"/>
    <w:rsid w:val="00DF1383"/>
    <w:rsid w:val="00DF2A1A"/>
    <w:rsid w:val="00DF2C3E"/>
    <w:rsid w:val="00DF4239"/>
    <w:rsid w:val="00DF55A4"/>
    <w:rsid w:val="00E0095F"/>
    <w:rsid w:val="00E00BD2"/>
    <w:rsid w:val="00E0278C"/>
    <w:rsid w:val="00E028EE"/>
    <w:rsid w:val="00E0319C"/>
    <w:rsid w:val="00E03A59"/>
    <w:rsid w:val="00E03A6C"/>
    <w:rsid w:val="00E03EB1"/>
    <w:rsid w:val="00E05354"/>
    <w:rsid w:val="00E05FBE"/>
    <w:rsid w:val="00E068A7"/>
    <w:rsid w:val="00E10018"/>
    <w:rsid w:val="00E100CF"/>
    <w:rsid w:val="00E10F6B"/>
    <w:rsid w:val="00E11683"/>
    <w:rsid w:val="00E119DC"/>
    <w:rsid w:val="00E12CA8"/>
    <w:rsid w:val="00E12F74"/>
    <w:rsid w:val="00E1399D"/>
    <w:rsid w:val="00E139CA"/>
    <w:rsid w:val="00E15C46"/>
    <w:rsid w:val="00E16BCC"/>
    <w:rsid w:val="00E16F1D"/>
    <w:rsid w:val="00E1740C"/>
    <w:rsid w:val="00E2037A"/>
    <w:rsid w:val="00E210CB"/>
    <w:rsid w:val="00E214EB"/>
    <w:rsid w:val="00E22D86"/>
    <w:rsid w:val="00E232BC"/>
    <w:rsid w:val="00E234D2"/>
    <w:rsid w:val="00E247F5"/>
    <w:rsid w:val="00E30D80"/>
    <w:rsid w:val="00E3131F"/>
    <w:rsid w:val="00E319C5"/>
    <w:rsid w:val="00E31B55"/>
    <w:rsid w:val="00E324CC"/>
    <w:rsid w:val="00E32587"/>
    <w:rsid w:val="00E34407"/>
    <w:rsid w:val="00E3467F"/>
    <w:rsid w:val="00E3643C"/>
    <w:rsid w:val="00E40116"/>
    <w:rsid w:val="00E413B8"/>
    <w:rsid w:val="00E41CD1"/>
    <w:rsid w:val="00E41F70"/>
    <w:rsid w:val="00E42AC9"/>
    <w:rsid w:val="00E42B14"/>
    <w:rsid w:val="00E4440F"/>
    <w:rsid w:val="00E454D5"/>
    <w:rsid w:val="00E47690"/>
    <w:rsid w:val="00E51340"/>
    <w:rsid w:val="00E513E4"/>
    <w:rsid w:val="00E52089"/>
    <w:rsid w:val="00E52205"/>
    <w:rsid w:val="00E52791"/>
    <w:rsid w:val="00E54B20"/>
    <w:rsid w:val="00E54D81"/>
    <w:rsid w:val="00E574B5"/>
    <w:rsid w:val="00E57526"/>
    <w:rsid w:val="00E61597"/>
    <w:rsid w:val="00E643A6"/>
    <w:rsid w:val="00E655FF"/>
    <w:rsid w:val="00E65E14"/>
    <w:rsid w:val="00E66FEF"/>
    <w:rsid w:val="00E673C4"/>
    <w:rsid w:val="00E67D48"/>
    <w:rsid w:val="00E708AA"/>
    <w:rsid w:val="00E71C79"/>
    <w:rsid w:val="00E725F7"/>
    <w:rsid w:val="00E72A41"/>
    <w:rsid w:val="00E7382B"/>
    <w:rsid w:val="00E73AA2"/>
    <w:rsid w:val="00E7553B"/>
    <w:rsid w:val="00E75864"/>
    <w:rsid w:val="00E76737"/>
    <w:rsid w:val="00E7773E"/>
    <w:rsid w:val="00E80DDD"/>
    <w:rsid w:val="00E80DFD"/>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44C6"/>
    <w:rsid w:val="00E96832"/>
    <w:rsid w:val="00E9713D"/>
    <w:rsid w:val="00E973A9"/>
    <w:rsid w:val="00E975ED"/>
    <w:rsid w:val="00E97E01"/>
    <w:rsid w:val="00EA110F"/>
    <w:rsid w:val="00EA1FBE"/>
    <w:rsid w:val="00EA251F"/>
    <w:rsid w:val="00EA32CC"/>
    <w:rsid w:val="00EA5A73"/>
    <w:rsid w:val="00EA6667"/>
    <w:rsid w:val="00EA6CED"/>
    <w:rsid w:val="00EA6D06"/>
    <w:rsid w:val="00EB08DC"/>
    <w:rsid w:val="00EB0B01"/>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C1B"/>
    <w:rsid w:val="00ED00C2"/>
    <w:rsid w:val="00ED0253"/>
    <w:rsid w:val="00ED17A9"/>
    <w:rsid w:val="00ED2766"/>
    <w:rsid w:val="00ED58D4"/>
    <w:rsid w:val="00ED5D30"/>
    <w:rsid w:val="00EE0FE8"/>
    <w:rsid w:val="00EE1449"/>
    <w:rsid w:val="00EE21FF"/>
    <w:rsid w:val="00EE3169"/>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5368"/>
    <w:rsid w:val="00F076F4"/>
    <w:rsid w:val="00F1059C"/>
    <w:rsid w:val="00F10B16"/>
    <w:rsid w:val="00F10C88"/>
    <w:rsid w:val="00F117C3"/>
    <w:rsid w:val="00F12DAD"/>
    <w:rsid w:val="00F136F7"/>
    <w:rsid w:val="00F1450A"/>
    <w:rsid w:val="00F15201"/>
    <w:rsid w:val="00F15345"/>
    <w:rsid w:val="00F1771C"/>
    <w:rsid w:val="00F207D5"/>
    <w:rsid w:val="00F207FE"/>
    <w:rsid w:val="00F20A47"/>
    <w:rsid w:val="00F20F18"/>
    <w:rsid w:val="00F215A3"/>
    <w:rsid w:val="00F23689"/>
    <w:rsid w:val="00F236D4"/>
    <w:rsid w:val="00F23AF6"/>
    <w:rsid w:val="00F2401C"/>
    <w:rsid w:val="00F2536F"/>
    <w:rsid w:val="00F254D3"/>
    <w:rsid w:val="00F25D98"/>
    <w:rsid w:val="00F261D9"/>
    <w:rsid w:val="00F300AE"/>
    <w:rsid w:val="00F300FB"/>
    <w:rsid w:val="00F30963"/>
    <w:rsid w:val="00F30AC8"/>
    <w:rsid w:val="00F319E7"/>
    <w:rsid w:val="00F31C5D"/>
    <w:rsid w:val="00F31C90"/>
    <w:rsid w:val="00F340F4"/>
    <w:rsid w:val="00F34406"/>
    <w:rsid w:val="00F34408"/>
    <w:rsid w:val="00F414C4"/>
    <w:rsid w:val="00F42BE7"/>
    <w:rsid w:val="00F438DD"/>
    <w:rsid w:val="00F44146"/>
    <w:rsid w:val="00F44A58"/>
    <w:rsid w:val="00F44AFC"/>
    <w:rsid w:val="00F44F3C"/>
    <w:rsid w:val="00F45052"/>
    <w:rsid w:val="00F475D5"/>
    <w:rsid w:val="00F476A5"/>
    <w:rsid w:val="00F47A89"/>
    <w:rsid w:val="00F50F2A"/>
    <w:rsid w:val="00F530C1"/>
    <w:rsid w:val="00F53EBD"/>
    <w:rsid w:val="00F5423E"/>
    <w:rsid w:val="00F54EA6"/>
    <w:rsid w:val="00F550A2"/>
    <w:rsid w:val="00F563FF"/>
    <w:rsid w:val="00F56E19"/>
    <w:rsid w:val="00F57005"/>
    <w:rsid w:val="00F600FF"/>
    <w:rsid w:val="00F601F4"/>
    <w:rsid w:val="00F604ED"/>
    <w:rsid w:val="00F61B0C"/>
    <w:rsid w:val="00F63335"/>
    <w:rsid w:val="00F63694"/>
    <w:rsid w:val="00F63C33"/>
    <w:rsid w:val="00F63E62"/>
    <w:rsid w:val="00F646A7"/>
    <w:rsid w:val="00F64EDF"/>
    <w:rsid w:val="00F65B49"/>
    <w:rsid w:val="00F66BCC"/>
    <w:rsid w:val="00F67527"/>
    <w:rsid w:val="00F67798"/>
    <w:rsid w:val="00F67AA6"/>
    <w:rsid w:val="00F703E5"/>
    <w:rsid w:val="00F7057C"/>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025"/>
    <w:rsid w:val="00F824CF"/>
    <w:rsid w:val="00F82600"/>
    <w:rsid w:val="00F834DD"/>
    <w:rsid w:val="00F84699"/>
    <w:rsid w:val="00F84C75"/>
    <w:rsid w:val="00F858AF"/>
    <w:rsid w:val="00F86253"/>
    <w:rsid w:val="00F868E5"/>
    <w:rsid w:val="00F9063E"/>
    <w:rsid w:val="00F90AD2"/>
    <w:rsid w:val="00F90E03"/>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418"/>
    <w:rsid w:val="00FB1BB8"/>
    <w:rsid w:val="00FB2853"/>
    <w:rsid w:val="00FB3D40"/>
    <w:rsid w:val="00FB3FF4"/>
    <w:rsid w:val="00FB4E84"/>
    <w:rsid w:val="00FB575F"/>
    <w:rsid w:val="00FB73E5"/>
    <w:rsid w:val="00FB7AF2"/>
    <w:rsid w:val="00FB7C1C"/>
    <w:rsid w:val="00FB7F73"/>
    <w:rsid w:val="00FC0633"/>
    <w:rsid w:val="00FC09B6"/>
    <w:rsid w:val="00FC283B"/>
    <w:rsid w:val="00FC29D1"/>
    <w:rsid w:val="00FC46CF"/>
    <w:rsid w:val="00FC4959"/>
    <w:rsid w:val="00FC49DC"/>
    <w:rsid w:val="00FC4E0F"/>
    <w:rsid w:val="00FC4EA1"/>
    <w:rsid w:val="00FC4F55"/>
    <w:rsid w:val="00FC57CA"/>
    <w:rsid w:val="00FC7619"/>
    <w:rsid w:val="00FC7ABA"/>
    <w:rsid w:val="00FC7E97"/>
    <w:rsid w:val="00FD09D6"/>
    <w:rsid w:val="00FD2A85"/>
    <w:rsid w:val="00FD2EF1"/>
    <w:rsid w:val="00FD41F9"/>
    <w:rsid w:val="00FD46A2"/>
    <w:rsid w:val="00FD52EB"/>
    <w:rsid w:val="00FD72F2"/>
    <w:rsid w:val="00FE0E37"/>
    <w:rsid w:val="00FE174A"/>
    <w:rsid w:val="00FE197B"/>
    <w:rsid w:val="00FE4872"/>
    <w:rsid w:val="00FE49B8"/>
    <w:rsid w:val="00FE5061"/>
    <w:rsid w:val="00FE536E"/>
    <w:rsid w:val="00FE55FE"/>
    <w:rsid w:val="00FE5652"/>
    <w:rsid w:val="00FE5D0C"/>
    <w:rsid w:val="00FE6B16"/>
    <w:rsid w:val="00FE7A7B"/>
    <w:rsid w:val="00FE7D17"/>
    <w:rsid w:val="00FE7D91"/>
    <w:rsid w:val="00FF0B41"/>
    <w:rsid w:val="00FF1068"/>
    <w:rsid w:val="00FF11A3"/>
    <w:rsid w:val="00FF162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5642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D2389B-76AF-407D-8535-2765D987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4</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490</cp:revision>
  <cp:lastPrinted>2009-04-22T07:01:00Z</cp:lastPrinted>
  <dcterms:created xsi:type="dcterms:W3CDTF">2020-01-23T02:56:00Z</dcterms:created>
  <dcterms:modified xsi:type="dcterms:W3CDTF">2020-05-22T04:06:00Z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(3)TegT0RjZuPY2HYZc8fvXnQ2TwXEoQs5dtBv/UWllhPjXGWSspby1t+QPFHfTfJ6BtP4FiwH0
d6wfcIWPKbJrQOxpLI4kBPAQzpeJWk62R5OPUBtQY4xQMndWC1dj6vfmJ9563p9t1H7rPzRY
GE2NbECwwa4OA69nvAP6qDQvlk3g/yUvBcGvmW8r19Wfwdz1boW3MNcK9ic5OWXq9PgvfQMc
ZGqJaGNZRxioi9ILu/</vt:lpwstr>
  </property>
  <property fmtid="{D5CDD505-2E9C-101B-9397-08002B2CF9AE}" pid="17" name="_2015_ms_pID_7253431">
    <vt:lpwstr>jxDCZQcpgb+Tob97XGsoH0FExGtPYqbhduOGiG3TC7l+7d7kdmF/oE
pT45P0LzAwp7LU4lXjup3+MVSKgDwTycwO+W2Za2DL4K0haeCP3ptZH9MCUeTdmLOluqkpfu
jdX2J8ZvLxjB+2cJENg4cK19H91hHnzIQLYrGgXLvFXH/xXxCfsoqfkg0Ju5cCF1Ys6ti9qw
FnGN2LlHWWIFBaN98ghOELqTOlN+AKm/UmTP</vt:lpwstr>
  </property>
  <property fmtid="{D5CDD505-2E9C-101B-9397-08002B2CF9AE}" pid="18" name="_2015_ms_pID_7253432">
    <vt:lpwstr>VQ==</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